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03FCFF" w14:textId="4D0BC0D0" w:rsidR="00673282" w:rsidRDefault="00A609E0" w:rsidP="00673282">
      <w:pPr>
        <w:pStyle w:val="Heading3"/>
        <w:spacing w:before="120"/>
        <w:rPr>
          <w:rFonts w:ascii="Arial" w:hAnsi="Arial" w:cs="Arial"/>
        </w:rPr>
      </w:pPr>
      <w:r>
        <w:rPr>
          <w:rFonts w:ascii="Arial" w:hAnsi="Arial" w:cs="Arial"/>
        </w:rPr>
        <w:t>Tab 4</w:t>
      </w:r>
      <w:r w:rsidR="00B72BD2">
        <w:rPr>
          <w:rFonts w:ascii="Arial" w:hAnsi="Arial" w:cs="Arial"/>
        </w:rPr>
        <w:t xml:space="preserve"> -</w:t>
      </w:r>
      <w:r w:rsidR="00673282" w:rsidRPr="009E2350">
        <w:rPr>
          <w:rFonts w:ascii="Arial" w:hAnsi="Arial" w:cs="Arial"/>
        </w:rPr>
        <w:t xml:space="preserve"> Market Study/Housing Needs Assessment</w:t>
      </w:r>
      <w:r w:rsidR="0082364F">
        <w:rPr>
          <w:rFonts w:ascii="Arial" w:hAnsi="Arial" w:cs="Arial"/>
        </w:rPr>
        <w:t xml:space="preserve"> and Rent Comparability Study, if applicable</w:t>
      </w:r>
    </w:p>
    <w:p w14:paraId="730DA397" w14:textId="77777777" w:rsidR="00C257C1" w:rsidRDefault="00C257C1" w:rsidP="00DD413F">
      <w:pPr>
        <w:spacing w:line="240" w:lineRule="auto"/>
        <w:rPr>
          <w:rFonts w:ascii="Arial" w:hAnsi="Arial" w:cs="Arial"/>
          <w:b/>
          <w:color w:val="FF0000"/>
          <w:szCs w:val="22"/>
          <w:u w:color="FF0000"/>
        </w:rPr>
      </w:pPr>
    </w:p>
    <w:p w14:paraId="6D49D9B4" w14:textId="77777777" w:rsidR="00DD413F" w:rsidRPr="00DD413F" w:rsidRDefault="00DD413F" w:rsidP="00DD413F">
      <w:pPr>
        <w:spacing w:line="240" w:lineRule="auto"/>
        <w:rPr>
          <w:b/>
          <w:color w:val="FF0000"/>
        </w:rPr>
      </w:pPr>
      <w:r w:rsidRPr="00DD413F">
        <w:rPr>
          <w:rFonts w:ascii="Arial" w:hAnsi="Arial" w:cs="Arial"/>
          <w:b/>
          <w:color w:val="FF0000"/>
          <w:szCs w:val="22"/>
          <w:u w:color="FF0000"/>
        </w:rPr>
        <w:t xml:space="preserve">If the Market Study/Needs Assessment is not completed by the appropriate party or is not in the </w:t>
      </w:r>
      <w:r w:rsidRPr="00DD413F">
        <w:rPr>
          <w:rFonts w:ascii="Arial" w:hAnsi="Arial" w:cs="Arial"/>
          <w:b/>
          <w:color w:val="FF0000"/>
          <w:szCs w:val="22"/>
          <w:u w:val="single"/>
        </w:rPr>
        <w:t>Agency’s format</w:t>
      </w:r>
      <w:r w:rsidRPr="00DD413F">
        <w:rPr>
          <w:rFonts w:ascii="Arial" w:hAnsi="Arial" w:cs="Arial"/>
          <w:b/>
          <w:color w:val="FF0000"/>
          <w:szCs w:val="22"/>
          <w:u w:color="FF0000"/>
        </w:rPr>
        <w:t>, the Application may be rejected and returned to the applicant.</w:t>
      </w:r>
    </w:p>
    <w:p w14:paraId="4531C65A" w14:textId="77777777" w:rsidR="00C43AEB" w:rsidRDefault="00C43AEB" w:rsidP="001A309F">
      <w:pPr>
        <w:pStyle w:val="BodyTextIndent"/>
      </w:pPr>
    </w:p>
    <w:p w14:paraId="21933D32" w14:textId="4B9193CF" w:rsidR="00673282" w:rsidRDefault="00673282" w:rsidP="001A309F">
      <w:pPr>
        <w:pStyle w:val="BodyTextIndent"/>
      </w:pPr>
      <w:r w:rsidRPr="009E2350">
        <w:t>A comprehensive Market Study/Housing Needs Assessment (</w:t>
      </w:r>
      <w:r w:rsidR="00A969D2">
        <w:t>“</w:t>
      </w:r>
      <w:r w:rsidRPr="009E2350">
        <w:t>MS/HNA</w:t>
      </w:r>
      <w:r w:rsidR="00A969D2">
        <w:t>”</w:t>
      </w:r>
      <w:r w:rsidRPr="009E2350">
        <w:t>)</w:t>
      </w:r>
      <w:r>
        <w:t>,</w:t>
      </w:r>
      <w:r w:rsidRPr="009E2350">
        <w:t xml:space="preserve"> </w:t>
      </w:r>
      <w:r>
        <w:t xml:space="preserve">completed </w:t>
      </w:r>
      <w:r w:rsidR="00FC3E07">
        <w:t xml:space="preserve">within </w:t>
      </w:r>
      <w:r w:rsidR="00FC3E07" w:rsidRPr="008960CE">
        <w:rPr>
          <w:b/>
          <w:color w:val="FF0000"/>
        </w:rPr>
        <w:t>12 months</w:t>
      </w:r>
      <w:r w:rsidR="00FC3E07">
        <w:t xml:space="preserve"> of the Application date</w:t>
      </w:r>
      <w:r w:rsidRPr="009E2350">
        <w:t xml:space="preserve"> of the housing needs of low-income individuals in the area to be served by the development must be submitted at the time of application.  </w:t>
      </w:r>
    </w:p>
    <w:p w14:paraId="289F5A1E" w14:textId="77777777" w:rsidR="00673282" w:rsidRDefault="00673282" w:rsidP="001A309F">
      <w:pPr>
        <w:pStyle w:val="BodyTextIndent"/>
      </w:pPr>
    </w:p>
    <w:p w14:paraId="0450F829" w14:textId="77777777" w:rsidR="00C0132E" w:rsidRPr="00844EB4" w:rsidRDefault="00C0132E" w:rsidP="00C0132E">
      <w:pPr>
        <w:pStyle w:val="Header"/>
        <w:spacing w:line="240" w:lineRule="auto"/>
        <w:rPr>
          <w:rFonts w:ascii="Arial" w:hAnsi="Arial" w:cs="Arial"/>
          <w:szCs w:val="22"/>
        </w:rPr>
      </w:pPr>
      <w:r w:rsidRPr="00844EB4">
        <w:rPr>
          <w:rFonts w:ascii="Arial" w:hAnsi="Arial" w:cs="Arial"/>
          <w:szCs w:val="22"/>
        </w:rPr>
        <w:t>If an applicant is applying only for PennHOMES funds and the development is either serving special needs residents in 100 percent of the units, or is a preservation proposal which has a stable occupancy, a waiting list of at least 10 percent of the units and is not converting to market rate housing, then the applicant has the option of completing the Market Study/Housing Needs Assessment report using an independent market analyst or his/her own resources and data.</w:t>
      </w:r>
    </w:p>
    <w:p w14:paraId="314CE668" w14:textId="77777777" w:rsidR="00C0132E" w:rsidRDefault="00C0132E" w:rsidP="001A309F">
      <w:pPr>
        <w:pStyle w:val="BodyTextIndent"/>
      </w:pPr>
    </w:p>
    <w:p w14:paraId="6E2FEF62" w14:textId="79CBF537" w:rsidR="00673282" w:rsidRDefault="00673282" w:rsidP="001A309F">
      <w:pPr>
        <w:pStyle w:val="BodyTextIndent"/>
      </w:pPr>
      <w:r w:rsidRPr="009E2350">
        <w:t xml:space="preserve">The MS/HNA consists of four parts: 1) the Market Study/Housing Needs Assessment Form; 2) the PHFA Housing Inventory Request Form; 3) the Housing Providers Needs Assessment Form; </w:t>
      </w:r>
      <w:r w:rsidR="00FC3E07" w:rsidRPr="009E2350">
        <w:t>and</w:t>
      </w:r>
      <w:r w:rsidRPr="009E2350">
        <w:t xml:space="preserve"> (4) the Comparable Housing Survey Form.  The MS/HNA must be performed and completed by an independent, experienced market analyst specifically qualified in affordable rental markets of Pennsylvania</w:t>
      </w:r>
      <w:r w:rsidR="00C257C1">
        <w:t>.</w:t>
      </w:r>
      <w:r w:rsidRPr="009E2350">
        <w:t xml:space="preserve"> If the MS/HNA is not completed by the appropriate party or is not in the Agency's format, the Application may </w:t>
      </w:r>
      <w:r w:rsidR="00901C74">
        <w:t>be rejected by the Agency.</w:t>
      </w:r>
    </w:p>
    <w:p w14:paraId="3FFF6701" w14:textId="77777777" w:rsidR="00514218" w:rsidRDefault="00514218" w:rsidP="001A309F">
      <w:pPr>
        <w:pStyle w:val="BodyTextIndent"/>
      </w:pPr>
    </w:p>
    <w:p w14:paraId="441F7A7D" w14:textId="0AF11E8F" w:rsidR="00514218" w:rsidRPr="008960CE" w:rsidRDefault="00514218" w:rsidP="001A309F">
      <w:pPr>
        <w:pStyle w:val="BodyTextIndent"/>
        <w:rPr>
          <w:color w:val="auto"/>
        </w:rPr>
      </w:pPr>
      <w:r w:rsidRPr="008960CE">
        <w:rPr>
          <w:color w:val="auto"/>
        </w:rPr>
        <w:t>The Housing Providers Needs Assessment form must be submitted to the Housing Authority to complete at least 30 days prior to the application deadline.  Applicants must demonstrate notification to the Public Housing Authority of the proposed development by satisfactory evidence of receipt (i.e. certified mail receipt, overnight delivery confirmation,</w:t>
      </w:r>
      <w:r w:rsidR="005653A7">
        <w:rPr>
          <w:color w:val="auto"/>
        </w:rPr>
        <w:t xml:space="preserve"> email correspondence with Housing Authority,</w:t>
      </w:r>
      <w:r w:rsidRPr="008960CE">
        <w:rPr>
          <w:color w:val="auto"/>
        </w:rPr>
        <w:t xml:space="preserve"> etc.) or have the completed executed and dated Housing Providers Needs Assessment included with the Market Study. </w:t>
      </w:r>
    </w:p>
    <w:p w14:paraId="06AAE12F" w14:textId="77777777" w:rsidR="00673282" w:rsidRPr="008960CE" w:rsidRDefault="00673282" w:rsidP="001A309F">
      <w:pPr>
        <w:pStyle w:val="BodyTextIndent"/>
        <w:rPr>
          <w:color w:val="auto"/>
        </w:rPr>
      </w:pPr>
    </w:p>
    <w:p w14:paraId="648D7E65" w14:textId="77777777" w:rsidR="00673282" w:rsidRPr="008960CE" w:rsidRDefault="00673282" w:rsidP="001A309F">
      <w:pPr>
        <w:pStyle w:val="BodyTextIndent"/>
        <w:rPr>
          <w:color w:val="auto"/>
        </w:rPr>
      </w:pPr>
      <w:r w:rsidRPr="008960CE">
        <w:rPr>
          <w:color w:val="auto"/>
        </w:rPr>
        <w:t>The assumptions used in the MS/HNA (e.g. number of units, housing type, unit mix, projected rents, income targeting) must precisely reflect the information contained in the development’s Application. Proposals that include a MS/HNA that is inconsistent with or does not accurately reflect the information submitted in the Application will be rejected.</w:t>
      </w:r>
    </w:p>
    <w:p w14:paraId="2336DCFB" w14:textId="77777777" w:rsidR="00673282" w:rsidRPr="008960CE" w:rsidRDefault="00673282" w:rsidP="001A309F">
      <w:pPr>
        <w:pStyle w:val="BodyTextIndent"/>
        <w:rPr>
          <w:color w:val="auto"/>
        </w:rPr>
      </w:pPr>
    </w:p>
    <w:p w14:paraId="0AC85F6E" w14:textId="77777777" w:rsidR="00673282" w:rsidRPr="008960CE" w:rsidRDefault="00673282" w:rsidP="001A309F">
      <w:pPr>
        <w:pStyle w:val="BodyTextIndent"/>
        <w:rPr>
          <w:color w:val="auto"/>
        </w:rPr>
      </w:pPr>
      <w:r w:rsidRPr="008960CE">
        <w:rPr>
          <w:color w:val="auto"/>
        </w:rPr>
        <w:t>In all instances, the Agency reserves the right to order its own or an additional MS/HNA on any development. Applications may be rejected if the proposed development is not supported by an independent MS/HNA acceptable to the Agency or if Agency staff determines that there will be an adverse impact on the marketability of existing affordable housing developments or initiatives in the area. The MS/HNA shall become the property of the Agency and may be subject to public dissemination.</w:t>
      </w:r>
    </w:p>
    <w:p w14:paraId="4401B50F" w14:textId="77777777" w:rsidR="00673282" w:rsidRPr="008960CE" w:rsidRDefault="00673282" w:rsidP="001A309F">
      <w:pPr>
        <w:pStyle w:val="BodyTextIndent"/>
        <w:rPr>
          <w:color w:val="auto"/>
        </w:rPr>
      </w:pPr>
    </w:p>
    <w:p w14:paraId="108BDFD6" w14:textId="77777777" w:rsidR="00673282" w:rsidRPr="008960CE" w:rsidRDefault="00673282" w:rsidP="001A309F">
      <w:pPr>
        <w:pStyle w:val="BodyTextIndent"/>
        <w:rPr>
          <w:color w:val="auto"/>
        </w:rPr>
      </w:pPr>
      <w:r w:rsidRPr="008960CE">
        <w:rPr>
          <w:color w:val="auto"/>
        </w:rPr>
        <w:t>All Applications must include a map showing the proposed site and the surrounding area</w:t>
      </w:r>
      <w:r w:rsidR="001B636D" w:rsidRPr="008960CE">
        <w:rPr>
          <w:color w:val="auto"/>
        </w:rPr>
        <w:t xml:space="preserve"> </w:t>
      </w:r>
      <w:r w:rsidR="00522AB5" w:rsidRPr="008960CE">
        <w:rPr>
          <w:color w:val="auto"/>
        </w:rPr>
        <w:t>including all amenities</w:t>
      </w:r>
      <w:r w:rsidRPr="008960CE">
        <w:rPr>
          <w:color w:val="auto"/>
        </w:rPr>
        <w:t xml:space="preserve">.  </w:t>
      </w:r>
    </w:p>
    <w:p w14:paraId="6116D0FC" w14:textId="77777777" w:rsidR="00673282" w:rsidRPr="008960CE" w:rsidRDefault="00673282" w:rsidP="001A309F">
      <w:pPr>
        <w:pStyle w:val="BodyTextIndent"/>
        <w:rPr>
          <w:color w:val="auto"/>
        </w:rPr>
      </w:pPr>
    </w:p>
    <w:p w14:paraId="435C2EE2" w14:textId="77777777" w:rsidR="002A67A6" w:rsidRDefault="0082364F" w:rsidP="002A67A6">
      <w:pPr>
        <w:pStyle w:val="Header"/>
        <w:tabs>
          <w:tab w:val="clear" w:pos="4320"/>
        </w:tabs>
        <w:spacing w:line="240" w:lineRule="auto"/>
        <w:rPr>
          <w:rFonts w:ascii="Arial" w:hAnsi="Arial" w:cs="Arial"/>
          <w:b/>
          <w:color w:val="FF0000"/>
          <w:sz w:val="28"/>
          <w:szCs w:val="28"/>
        </w:rPr>
      </w:pPr>
      <w:r w:rsidRPr="008960CE">
        <w:rPr>
          <w:rFonts w:ascii="Arial" w:hAnsi="Arial" w:cs="Arial"/>
          <w:snapToGrid w:val="0"/>
          <w:szCs w:val="22"/>
        </w:rPr>
        <w:t>If an applicant is seeking a rent increase from HUD or RD and is including the higher rents in the</w:t>
      </w:r>
      <w:r>
        <w:rPr>
          <w:rFonts w:ascii="Arial" w:hAnsi="Arial" w:cs="Arial"/>
          <w:snapToGrid w:val="0"/>
          <w:color w:val="000000"/>
          <w:szCs w:val="22"/>
        </w:rPr>
        <w:t xml:space="preserve"> proposed Rent Schedule, a copy of the Rent Comparability Study must be included in this Tab.</w:t>
      </w:r>
      <w:r w:rsidR="004E660E" w:rsidRPr="0082364F">
        <w:rPr>
          <w:rFonts w:ascii="Arial" w:hAnsi="Arial" w:cs="Arial"/>
          <w:snapToGrid w:val="0"/>
          <w:color w:val="000000"/>
          <w:szCs w:val="22"/>
        </w:rPr>
        <w:br w:type="page"/>
      </w:r>
      <w:r w:rsidR="004E660E">
        <w:rPr>
          <w:rFonts w:ascii="Arial" w:hAnsi="Arial" w:cs="Arial"/>
          <w:b/>
          <w:color w:val="FF0000"/>
          <w:sz w:val="28"/>
          <w:szCs w:val="28"/>
        </w:rPr>
        <w:lastRenderedPageBreak/>
        <w:t xml:space="preserve">The Agency </w:t>
      </w:r>
      <w:r w:rsidR="004E660E" w:rsidRPr="00EF345D">
        <w:rPr>
          <w:rFonts w:ascii="Arial" w:hAnsi="Arial" w:cs="Arial"/>
          <w:b/>
          <w:color w:val="FF0000"/>
          <w:sz w:val="28"/>
          <w:szCs w:val="28"/>
        </w:rPr>
        <w:t>will</w:t>
      </w:r>
      <w:r w:rsidR="004E660E" w:rsidRPr="002B5A99">
        <w:rPr>
          <w:rFonts w:ascii="Arial" w:hAnsi="Arial" w:cs="Arial"/>
          <w:b/>
          <w:color w:val="FF0000"/>
          <w:sz w:val="28"/>
          <w:szCs w:val="28"/>
        </w:rPr>
        <w:t xml:space="preserve"> </w:t>
      </w:r>
      <w:r w:rsidR="004E660E" w:rsidRPr="00EF345D">
        <w:rPr>
          <w:rFonts w:ascii="Arial" w:hAnsi="Arial" w:cs="Arial"/>
          <w:b/>
          <w:color w:val="FF0000"/>
          <w:sz w:val="28"/>
          <w:szCs w:val="28"/>
        </w:rPr>
        <w:t>only accept this form without modification</w:t>
      </w:r>
      <w:r w:rsidR="004E660E" w:rsidRPr="00F453B4">
        <w:rPr>
          <w:rFonts w:ascii="Arial" w:hAnsi="Arial" w:cs="Arial"/>
          <w:b/>
          <w:color w:val="FF0000"/>
          <w:sz w:val="28"/>
          <w:szCs w:val="28"/>
        </w:rPr>
        <w:t xml:space="preserve"> for processing</w:t>
      </w:r>
      <w:r w:rsidR="004E660E">
        <w:rPr>
          <w:rFonts w:ascii="Arial" w:hAnsi="Arial" w:cs="Arial"/>
          <w:b/>
          <w:color w:val="FF0000"/>
          <w:sz w:val="28"/>
          <w:szCs w:val="28"/>
        </w:rPr>
        <w:t>.</w:t>
      </w:r>
    </w:p>
    <w:p w14:paraId="427F7E0D" w14:textId="77777777" w:rsidR="004E660E" w:rsidRDefault="004E660E" w:rsidP="006D7548">
      <w:pPr>
        <w:pStyle w:val="Header"/>
        <w:spacing w:line="240" w:lineRule="auto"/>
        <w:rPr>
          <w:rFonts w:ascii="Arial" w:hAnsi="Arial" w:cs="Arial"/>
          <w:szCs w:val="24"/>
        </w:rPr>
      </w:pPr>
    </w:p>
    <w:p w14:paraId="30138C6B" w14:textId="77777777" w:rsidR="004E660E" w:rsidRDefault="004E660E" w:rsidP="006D7548">
      <w:pPr>
        <w:pStyle w:val="Header"/>
        <w:spacing w:line="240" w:lineRule="auto"/>
        <w:rPr>
          <w:rFonts w:ascii="Arial" w:hAnsi="Arial" w:cs="Arial"/>
          <w:szCs w:val="24"/>
        </w:rPr>
      </w:pPr>
      <w:r w:rsidRPr="007562A1">
        <w:rPr>
          <w:rFonts w:ascii="Arial" w:hAnsi="Arial" w:cs="Arial"/>
          <w:szCs w:val="24"/>
        </w:rPr>
        <w:t xml:space="preserve">The completion date of </w:t>
      </w:r>
      <w:r w:rsidRPr="007562A1">
        <w:rPr>
          <w:rFonts w:ascii="Arial" w:hAnsi="Arial" w:cs="Arial"/>
          <w:color w:val="000000"/>
          <w:szCs w:val="24"/>
        </w:rPr>
        <w:t xml:space="preserve">this </w:t>
      </w:r>
      <w:r w:rsidRPr="007562A1">
        <w:rPr>
          <w:rFonts w:ascii="Arial" w:hAnsi="Arial" w:cs="Arial"/>
          <w:szCs w:val="24"/>
        </w:rPr>
        <w:t xml:space="preserve">Market Study/Housing Needs Assessment must be within </w:t>
      </w:r>
      <w:r w:rsidR="00056176">
        <w:rPr>
          <w:rFonts w:ascii="Arial" w:hAnsi="Arial" w:cs="Arial"/>
          <w:szCs w:val="24"/>
        </w:rPr>
        <w:t>twelve</w:t>
      </w:r>
      <w:r w:rsidRPr="007562A1">
        <w:rPr>
          <w:rFonts w:ascii="Arial" w:hAnsi="Arial" w:cs="Arial"/>
          <w:szCs w:val="24"/>
        </w:rPr>
        <w:t xml:space="preserve"> (1</w:t>
      </w:r>
      <w:r w:rsidR="00056176">
        <w:rPr>
          <w:rFonts w:ascii="Arial" w:hAnsi="Arial" w:cs="Arial"/>
          <w:szCs w:val="24"/>
        </w:rPr>
        <w:t>2</w:t>
      </w:r>
      <w:r w:rsidRPr="007562A1">
        <w:rPr>
          <w:rFonts w:ascii="Arial" w:hAnsi="Arial" w:cs="Arial"/>
          <w:szCs w:val="24"/>
        </w:rPr>
        <w:t xml:space="preserve">) months of the application date.  </w:t>
      </w:r>
    </w:p>
    <w:p w14:paraId="78FEBA96" w14:textId="77777777" w:rsidR="006D7548" w:rsidRPr="007562A1" w:rsidRDefault="006D7548" w:rsidP="006D7548">
      <w:pPr>
        <w:pStyle w:val="Header"/>
        <w:spacing w:line="240" w:lineRule="auto"/>
        <w:rPr>
          <w:rFonts w:ascii="Arial" w:hAnsi="Arial" w:cs="Arial"/>
          <w:color w:val="FF0000"/>
          <w:szCs w:val="24"/>
        </w:rPr>
      </w:pPr>
    </w:p>
    <w:p w14:paraId="5F4904E6" w14:textId="7CF1CAD1" w:rsidR="004E660E" w:rsidRPr="00844EB4" w:rsidRDefault="004E660E" w:rsidP="006D7548">
      <w:pPr>
        <w:pStyle w:val="BodyText2"/>
        <w:spacing w:after="0" w:line="240" w:lineRule="auto"/>
        <w:rPr>
          <w:rFonts w:ascii="Arial" w:hAnsi="Arial" w:cs="Arial"/>
          <w:szCs w:val="22"/>
        </w:rPr>
      </w:pPr>
      <w:r w:rsidRPr="00844EB4">
        <w:rPr>
          <w:rFonts w:ascii="Arial" w:hAnsi="Arial" w:cs="Arial"/>
          <w:szCs w:val="22"/>
        </w:rPr>
        <w:t xml:space="preserve">If the market analyst has questions on completing </w:t>
      </w:r>
      <w:r>
        <w:rPr>
          <w:rFonts w:ascii="Arial" w:hAnsi="Arial" w:cs="Arial"/>
          <w:szCs w:val="22"/>
        </w:rPr>
        <w:t>this form</w:t>
      </w:r>
      <w:r w:rsidRPr="00844EB4">
        <w:rPr>
          <w:rFonts w:ascii="Arial" w:hAnsi="Arial" w:cs="Arial"/>
          <w:szCs w:val="22"/>
        </w:rPr>
        <w:t>, please call the Development Division at (717) 780-3</w:t>
      </w:r>
      <w:r>
        <w:rPr>
          <w:rFonts w:ascii="Arial" w:hAnsi="Arial" w:cs="Arial"/>
          <w:szCs w:val="22"/>
        </w:rPr>
        <w:t>876</w:t>
      </w:r>
      <w:r w:rsidRPr="00844EB4">
        <w:rPr>
          <w:rFonts w:ascii="Arial" w:hAnsi="Arial" w:cs="Arial"/>
          <w:szCs w:val="22"/>
        </w:rPr>
        <w:t>.</w:t>
      </w:r>
    </w:p>
    <w:p w14:paraId="0F4DE7DD" w14:textId="77777777" w:rsidR="006D7548" w:rsidRDefault="006D7548" w:rsidP="006D7548">
      <w:pPr>
        <w:pStyle w:val="Header"/>
        <w:spacing w:line="240" w:lineRule="auto"/>
        <w:jc w:val="center"/>
        <w:rPr>
          <w:rFonts w:ascii="Arial" w:hAnsi="Arial" w:cs="Arial"/>
          <w:b/>
          <w:sz w:val="28"/>
          <w:szCs w:val="28"/>
        </w:rPr>
      </w:pPr>
    </w:p>
    <w:p w14:paraId="3AC4C9E0" w14:textId="77777777" w:rsidR="004E660E" w:rsidRPr="00844EB4" w:rsidRDefault="004E660E" w:rsidP="006D7548">
      <w:pPr>
        <w:pStyle w:val="Header"/>
        <w:spacing w:line="240" w:lineRule="auto"/>
        <w:jc w:val="center"/>
        <w:rPr>
          <w:rFonts w:ascii="Arial" w:hAnsi="Arial" w:cs="Arial"/>
          <w:b/>
          <w:sz w:val="28"/>
          <w:szCs w:val="28"/>
        </w:rPr>
      </w:pPr>
      <w:r w:rsidRPr="00844EB4">
        <w:rPr>
          <w:rFonts w:ascii="Arial" w:hAnsi="Arial" w:cs="Arial"/>
          <w:b/>
          <w:sz w:val="28"/>
          <w:szCs w:val="28"/>
        </w:rPr>
        <w:t>MARKET STUDY/HOUSING NEEDS ASSESSMENT</w:t>
      </w:r>
    </w:p>
    <w:tbl>
      <w:tblPr>
        <w:tblW w:w="0" w:type="auto"/>
        <w:tblInd w:w="1098" w:type="dxa"/>
        <w:tblLook w:val="01E0" w:firstRow="1" w:lastRow="1" w:firstColumn="1" w:lastColumn="1" w:noHBand="0" w:noVBand="0"/>
      </w:tblPr>
      <w:tblGrid>
        <w:gridCol w:w="2580"/>
        <w:gridCol w:w="2580"/>
        <w:gridCol w:w="2580"/>
      </w:tblGrid>
      <w:tr w:rsidR="004E660E" w:rsidRPr="002942EF" w14:paraId="296116E5" w14:textId="77777777" w:rsidTr="004E660E">
        <w:tc>
          <w:tcPr>
            <w:tcW w:w="7740" w:type="dxa"/>
            <w:gridSpan w:val="3"/>
            <w:tcBorders>
              <w:bottom w:val="single" w:sz="4" w:space="0" w:color="auto"/>
            </w:tcBorders>
          </w:tcPr>
          <w:p w14:paraId="2A815FE2" w14:textId="77777777" w:rsidR="004E660E" w:rsidRDefault="004E660E" w:rsidP="006D7548">
            <w:pPr>
              <w:pStyle w:val="Header"/>
              <w:tabs>
                <w:tab w:val="left" w:pos="8190"/>
              </w:tabs>
              <w:spacing w:line="240" w:lineRule="auto"/>
              <w:jc w:val="center"/>
              <w:rPr>
                <w:rFonts w:ascii="Arial" w:hAnsi="Arial" w:cs="Arial"/>
                <w:b/>
                <w:szCs w:val="22"/>
              </w:rPr>
            </w:pPr>
          </w:p>
          <w:p w14:paraId="40481BD8" w14:textId="77777777" w:rsidR="006D7548" w:rsidRPr="002942EF" w:rsidRDefault="006D7548" w:rsidP="006D7548">
            <w:pPr>
              <w:pStyle w:val="Header"/>
              <w:tabs>
                <w:tab w:val="left" w:pos="8190"/>
              </w:tabs>
              <w:spacing w:line="240" w:lineRule="auto"/>
              <w:jc w:val="center"/>
              <w:rPr>
                <w:rFonts w:ascii="Arial" w:hAnsi="Arial" w:cs="Arial"/>
                <w:b/>
                <w:szCs w:val="22"/>
              </w:rPr>
            </w:pPr>
          </w:p>
        </w:tc>
      </w:tr>
      <w:tr w:rsidR="004E660E" w:rsidRPr="002942EF" w14:paraId="0D8FA62A" w14:textId="77777777" w:rsidTr="004E660E">
        <w:tc>
          <w:tcPr>
            <w:tcW w:w="7740" w:type="dxa"/>
            <w:gridSpan w:val="3"/>
            <w:tcBorders>
              <w:top w:val="single" w:sz="4" w:space="0" w:color="auto"/>
            </w:tcBorders>
          </w:tcPr>
          <w:p w14:paraId="0CB8187A" w14:textId="77777777" w:rsidR="004E660E" w:rsidRPr="002942EF" w:rsidRDefault="004E660E" w:rsidP="006D7548">
            <w:pPr>
              <w:pStyle w:val="Header"/>
              <w:spacing w:line="240" w:lineRule="auto"/>
              <w:jc w:val="center"/>
              <w:rPr>
                <w:rFonts w:ascii="Arial" w:hAnsi="Arial" w:cs="Arial"/>
                <w:szCs w:val="22"/>
              </w:rPr>
            </w:pPr>
            <w:r w:rsidRPr="002942EF">
              <w:rPr>
                <w:rFonts w:ascii="Arial" w:hAnsi="Arial" w:cs="Arial"/>
                <w:szCs w:val="22"/>
              </w:rPr>
              <w:t>Proposed Development Name</w:t>
            </w:r>
          </w:p>
        </w:tc>
      </w:tr>
      <w:tr w:rsidR="004E660E" w:rsidRPr="002942EF" w14:paraId="475619AE" w14:textId="77777777" w:rsidTr="004E660E">
        <w:tc>
          <w:tcPr>
            <w:tcW w:w="7740" w:type="dxa"/>
            <w:gridSpan w:val="3"/>
            <w:tcBorders>
              <w:bottom w:val="single" w:sz="4" w:space="0" w:color="auto"/>
            </w:tcBorders>
          </w:tcPr>
          <w:p w14:paraId="5AE64251" w14:textId="77777777" w:rsidR="004E660E" w:rsidRDefault="004E660E" w:rsidP="006D7548">
            <w:pPr>
              <w:pStyle w:val="Header"/>
              <w:spacing w:line="240" w:lineRule="auto"/>
              <w:jc w:val="center"/>
              <w:rPr>
                <w:rFonts w:ascii="Arial" w:hAnsi="Arial" w:cs="Arial"/>
                <w:b/>
                <w:szCs w:val="22"/>
              </w:rPr>
            </w:pPr>
          </w:p>
          <w:p w14:paraId="4E8B0BF2" w14:textId="77777777" w:rsidR="006D7548" w:rsidRPr="002942EF" w:rsidRDefault="006D7548" w:rsidP="006D7548">
            <w:pPr>
              <w:pStyle w:val="Header"/>
              <w:spacing w:line="240" w:lineRule="auto"/>
              <w:jc w:val="center"/>
              <w:rPr>
                <w:rFonts w:ascii="Arial" w:hAnsi="Arial" w:cs="Arial"/>
                <w:b/>
                <w:szCs w:val="22"/>
              </w:rPr>
            </w:pPr>
          </w:p>
        </w:tc>
      </w:tr>
      <w:tr w:rsidR="004E660E" w:rsidRPr="002942EF" w14:paraId="7B63A7E3" w14:textId="77777777" w:rsidTr="004E660E">
        <w:tc>
          <w:tcPr>
            <w:tcW w:w="7740" w:type="dxa"/>
            <w:gridSpan w:val="3"/>
            <w:tcBorders>
              <w:top w:val="single" w:sz="4" w:space="0" w:color="auto"/>
            </w:tcBorders>
          </w:tcPr>
          <w:p w14:paraId="4D240F16" w14:textId="77777777" w:rsidR="004E660E" w:rsidRPr="002942EF" w:rsidRDefault="004E660E" w:rsidP="006D7548">
            <w:pPr>
              <w:pStyle w:val="Header"/>
              <w:spacing w:line="240" w:lineRule="auto"/>
              <w:jc w:val="center"/>
              <w:rPr>
                <w:rFonts w:ascii="Arial" w:hAnsi="Arial" w:cs="Arial"/>
                <w:szCs w:val="22"/>
              </w:rPr>
            </w:pPr>
            <w:r w:rsidRPr="002942EF">
              <w:rPr>
                <w:rFonts w:ascii="Arial" w:hAnsi="Arial" w:cs="Arial"/>
                <w:szCs w:val="22"/>
              </w:rPr>
              <w:t>Street Address</w:t>
            </w:r>
          </w:p>
        </w:tc>
      </w:tr>
      <w:tr w:rsidR="004E660E" w:rsidRPr="002942EF" w14:paraId="0E29B699" w14:textId="77777777" w:rsidTr="004E660E">
        <w:tc>
          <w:tcPr>
            <w:tcW w:w="2580" w:type="dxa"/>
            <w:tcBorders>
              <w:bottom w:val="single" w:sz="4" w:space="0" w:color="auto"/>
            </w:tcBorders>
          </w:tcPr>
          <w:p w14:paraId="392CBB0F" w14:textId="77777777" w:rsidR="004E660E" w:rsidRPr="002942EF" w:rsidRDefault="004E660E" w:rsidP="006D7548">
            <w:pPr>
              <w:pStyle w:val="Header"/>
              <w:spacing w:line="240" w:lineRule="auto"/>
              <w:jc w:val="center"/>
              <w:rPr>
                <w:rFonts w:ascii="Arial" w:hAnsi="Arial" w:cs="Arial"/>
                <w:b/>
                <w:szCs w:val="22"/>
              </w:rPr>
            </w:pPr>
          </w:p>
        </w:tc>
        <w:tc>
          <w:tcPr>
            <w:tcW w:w="2580" w:type="dxa"/>
            <w:tcBorders>
              <w:bottom w:val="single" w:sz="4" w:space="0" w:color="auto"/>
            </w:tcBorders>
          </w:tcPr>
          <w:p w14:paraId="0410F137" w14:textId="77777777" w:rsidR="004E660E" w:rsidRDefault="004E660E" w:rsidP="006D7548">
            <w:pPr>
              <w:pStyle w:val="Header"/>
              <w:spacing w:line="240" w:lineRule="auto"/>
              <w:jc w:val="center"/>
              <w:rPr>
                <w:rFonts w:ascii="Arial" w:hAnsi="Arial" w:cs="Arial"/>
                <w:b/>
                <w:szCs w:val="22"/>
              </w:rPr>
            </w:pPr>
          </w:p>
          <w:p w14:paraId="19027864" w14:textId="77777777" w:rsidR="006D7548" w:rsidRPr="002942EF" w:rsidRDefault="006D7548" w:rsidP="006D7548">
            <w:pPr>
              <w:pStyle w:val="Header"/>
              <w:spacing w:line="240" w:lineRule="auto"/>
              <w:jc w:val="center"/>
              <w:rPr>
                <w:rFonts w:ascii="Arial" w:hAnsi="Arial" w:cs="Arial"/>
                <w:b/>
                <w:szCs w:val="22"/>
              </w:rPr>
            </w:pPr>
          </w:p>
        </w:tc>
        <w:tc>
          <w:tcPr>
            <w:tcW w:w="2580" w:type="dxa"/>
            <w:tcBorders>
              <w:bottom w:val="single" w:sz="4" w:space="0" w:color="auto"/>
            </w:tcBorders>
          </w:tcPr>
          <w:p w14:paraId="0ED14AA8" w14:textId="77777777" w:rsidR="004E660E" w:rsidRPr="002942EF" w:rsidRDefault="004E660E" w:rsidP="006D7548">
            <w:pPr>
              <w:pStyle w:val="Header"/>
              <w:spacing w:line="240" w:lineRule="auto"/>
              <w:jc w:val="center"/>
              <w:rPr>
                <w:rFonts w:ascii="Arial" w:hAnsi="Arial" w:cs="Arial"/>
                <w:b/>
                <w:szCs w:val="22"/>
              </w:rPr>
            </w:pPr>
          </w:p>
        </w:tc>
      </w:tr>
      <w:tr w:rsidR="004E660E" w:rsidRPr="002942EF" w14:paraId="210E64FB" w14:textId="77777777" w:rsidTr="004E660E">
        <w:tc>
          <w:tcPr>
            <w:tcW w:w="2580" w:type="dxa"/>
            <w:tcBorders>
              <w:top w:val="single" w:sz="4" w:space="0" w:color="auto"/>
            </w:tcBorders>
          </w:tcPr>
          <w:p w14:paraId="714EBB75" w14:textId="77777777" w:rsidR="004E660E" w:rsidRPr="002942EF" w:rsidRDefault="004E660E" w:rsidP="006D7548">
            <w:pPr>
              <w:pStyle w:val="Header"/>
              <w:spacing w:line="240" w:lineRule="auto"/>
              <w:jc w:val="center"/>
              <w:rPr>
                <w:rFonts w:ascii="Arial" w:hAnsi="Arial" w:cs="Arial"/>
                <w:szCs w:val="22"/>
              </w:rPr>
            </w:pPr>
            <w:r w:rsidRPr="002942EF">
              <w:rPr>
                <w:rFonts w:ascii="Arial" w:hAnsi="Arial" w:cs="Arial"/>
                <w:szCs w:val="22"/>
              </w:rPr>
              <w:t>City</w:t>
            </w:r>
          </w:p>
        </w:tc>
        <w:tc>
          <w:tcPr>
            <w:tcW w:w="2580" w:type="dxa"/>
          </w:tcPr>
          <w:p w14:paraId="747A7A53" w14:textId="77777777" w:rsidR="004E660E" w:rsidRPr="002942EF" w:rsidRDefault="004E660E" w:rsidP="006D7548">
            <w:pPr>
              <w:pStyle w:val="Header"/>
              <w:spacing w:line="240" w:lineRule="auto"/>
              <w:jc w:val="center"/>
              <w:rPr>
                <w:rFonts w:ascii="Arial" w:hAnsi="Arial" w:cs="Arial"/>
                <w:szCs w:val="22"/>
              </w:rPr>
            </w:pPr>
            <w:r w:rsidRPr="002942EF">
              <w:rPr>
                <w:rFonts w:ascii="Arial" w:hAnsi="Arial" w:cs="Arial"/>
                <w:szCs w:val="22"/>
              </w:rPr>
              <w:t>County</w:t>
            </w:r>
          </w:p>
        </w:tc>
        <w:tc>
          <w:tcPr>
            <w:tcW w:w="2580" w:type="dxa"/>
          </w:tcPr>
          <w:p w14:paraId="19B3C80D" w14:textId="77777777" w:rsidR="004E660E" w:rsidRPr="002942EF" w:rsidRDefault="004E660E" w:rsidP="006D7548">
            <w:pPr>
              <w:pStyle w:val="Header"/>
              <w:spacing w:line="240" w:lineRule="auto"/>
              <w:jc w:val="center"/>
              <w:rPr>
                <w:rFonts w:ascii="Arial" w:hAnsi="Arial" w:cs="Arial"/>
                <w:szCs w:val="22"/>
              </w:rPr>
            </w:pPr>
            <w:r w:rsidRPr="002942EF">
              <w:rPr>
                <w:rFonts w:ascii="Arial" w:hAnsi="Arial" w:cs="Arial"/>
                <w:szCs w:val="22"/>
              </w:rPr>
              <w:t>(ZIP)</w:t>
            </w:r>
          </w:p>
        </w:tc>
      </w:tr>
    </w:tbl>
    <w:p w14:paraId="4044A4E2" w14:textId="77777777" w:rsidR="004E660E" w:rsidRPr="00844EB4" w:rsidRDefault="004E660E" w:rsidP="006D7548">
      <w:pPr>
        <w:pStyle w:val="Header"/>
        <w:spacing w:line="240" w:lineRule="auto"/>
        <w:jc w:val="center"/>
        <w:rPr>
          <w:rFonts w:ascii="Arial" w:hAnsi="Arial" w:cs="Arial"/>
          <w:szCs w:val="22"/>
        </w:rPr>
      </w:pPr>
    </w:p>
    <w:tbl>
      <w:tblPr>
        <w:tblW w:w="10708" w:type="dxa"/>
        <w:tblInd w:w="108" w:type="dxa"/>
        <w:tblLook w:val="01E0" w:firstRow="1" w:lastRow="1" w:firstColumn="1" w:lastColumn="1" w:noHBand="0" w:noVBand="0"/>
      </w:tblPr>
      <w:tblGrid>
        <w:gridCol w:w="8775"/>
        <w:gridCol w:w="379"/>
        <w:gridCol w:w="1554"/>
      </w:tblGrid>
      <w:tr w:rsidR="004E660E" w:rsidRPr="002942EF" w14:paraId="099BF161" w14:textId="77777777" w:rsidTr="004E660E">
        <w:tc>
          <w:tcPr>
            <w:tcW w:w="8010" w:type="dxa"/>
          </w:tcPr>
          <w:p w14:paraId="247658AE" w14:textId="77777777" w:rsidR="004E660E" w:rsidRPr="002942EF" w:rsidRDefault="004E660E" w:rsidP="004E660E">
            <w:pPr>
              <w:pStyle w:val="Header"/>
              <w:rPr>
                <w:rFonts w:ascii="Arial" w:hAnsi="Arial" w:cs="Arial"/>
                <w:szCs w:val="22"/>
              </w:rPr>
            </w:pPr>
          </w:p>
          <w:tbl>
            <w:tblPr>
              <w:tblW w:w="7682" w:type="dxa"/>
              <w:tblInd w:w="877" w:type="dxa"/>
              <w:tblLook w:val="01E0" w:firstRow="1" w:lastRow="1" w:firstColumn="1" w:lastColumn="1" w:noHBand="0" w:noVBand="0"/>
            </w:tblPr>
            <w:tblGrid>
              <w:gridCol w:w="2075"/>
              <w:gridCol w:w="741"/>
              <w:gridCol w:w="249"/>
              <w:gridCol w:w="1170"/>
              <w:gridCol w:w="445"/>
              <w:gridCol w:w="725"/>
              <w:gridCol w:w="270"/>
              <w:gridCol w:w="841"/>
              <w:gridCol w:w="1166"/>
            </w:tblGrid>
            <w:tr w:rsidR="004E660E" w:rsidRPr="002942EF" w14:paraId="49A05358" w14:textId="77777777" w:rsidTr="004E660E">
              <w:tc>
                <w:tcPr>
                  <w:tcW w:w="2075" w:type="dxa"/>
                </w:tcPr>
                <w:p w14:paraId="6B34D83C" w14:textId="77777777" w:rsidR="004E660E" w:rsidRPr="002942EF" w:rsidRDefault="004E660E" w:rsidP="004E660E">
                  <w:pPr>
                    <w:pStyle w:val="Header"/>
                    <w:rPr>
                      <w:rFonts w:ascii="Arial" w:hAnsi="Arial" w:cs="Arial"/>
                      <w:szCs w:val="22"/>
                    </w:rPr>
                  </w:pPr>
                  <w:r w:rsidRPr="002942EF">
                    <w:rPr>
                      <w:rFonts w:ascii="Arial" w:hAnsi="Arial" w:cs="Arial"/>
                      <w:szCs w:val="22"/>
                    </w:rPr>
                    <w:t>Housing Type:</w:t>
                  </w:r>
                </w:p>
              </w:tc>
              <w:tc>
                <w:tcPr>
                  <w:tcW w:w="741" w:type="dxa"/>
                  <w:tcBorders>
                    <w:bottom w:val="single" w:sz="4" w:space="0" w:color="auto"/>
                  </w:tcBorders>
                </w:tcPr>
                <w:p w14:paraId="65586B82" w14:textId="77777777" w:rsidR="004E660E" w:rsidRPr="002942EF" w:rsidRDefault="004E660E" w:rsidP="004E660E">
                  <w:pPr>
                    <w:pStyle w:val="Header"/>
                    <w:rPr>
                      <w:rFonts w:ascii="Arial" w:hAnsi="Arial" w:cs="Arial"/>
                      <w:szCs w:val="22"/>
                    </w:rPr>
                  </w:pPr>
                </w:p>
              </w:tc>
              <w:tc>
                <w:tcPr>
                  <w:tcW w:w="1419" w:type="dxa"/>
                  <w:gridSpan w:val="2"/>
                  <w:tcBorders>
                    <w:left w:val="nil"/>
                  </w:tcBorders>
                </w:tcPr>
                <w:p w14:paraId="0C2141DB" w14:textId="77777777" w:rsidR="004E660E" w:rsidRPr="002942EF" w:rsidRDefault="004E660E" w:rsidP="004E660E">
                  <w:pPr>
                    <w:pStyle w:val="Header"/>
                    <w:rPr>
                      <w:rFonts w:ascii="Arial" w:hAnsi="Arial" w:cs="Arial"/>
                      <w:szCs w:val="22"/>
                    </w:rPr>
                  </w:pPr>
                  <w:r w:rsidRPr="002942EF">
                    <w:rPr>
                      <w:rFonts w:ascii="Arial" w:hAnsi="Arial" w:cs="Arial"/>
                      <w:szCs w:val="22"/>
                    </w:rPr>
                    <w:t>Elderly 62+</w:t>
                  </w:r>
                </w:p>
              </w:tc>
              <w:tc>
                <w:tcPr>
                  <w:tcW w:w="445" w:type="dxa"/>
                </w:tcPr>
                <w:p w14:paraId="72E82A0D" w14:textId="77777777" w:rsidR="004E660E" w:rsidRPr="002942EF" w:rsidRDefault="004E660E" w:rsidP="004E660E">
                  <w:pPr>
                    <w:pStyle w:val="Header"/>
                    <w:rPr>
                      <w:rFonts w:ascii="Arial" w:hAnsi="Arial" w:cs="Arial"/>
                      <w:szCs w:val="22"/>
                    </w:rPr>
                  </w:pPr>
                </w:p>
              </w:tc>
              <w:tc>
                <w:tcPr>
                  <w:tcW w:w="725" w:type="dxa"/>
                  <w:tcBorders>
                    <w:bottom w:val="single" w:sz="4" w:space="0" w:color="auto"/>
                  </w:tcBorders>
                </w:tcPr>
                <w:p w14:paraId="4FA2171A" w14:textId="77777777" w:rsidR="004E660E" w:rsidRPr="002942EF" w:rsidRDefault="004E660E" w:rsidP="004E660E">
                  <w:pPr>
                    <w:pStyle w:val="Header"/>
                    <w:rPr>
                      <w:rFonts w:ascii="Arial" w:hAnsi="Arial" w:cs="Arial"/>
                      <w:szCs w:val="22"/>
                    </w:rPr>
                  </w:pPr>
                </w:p>
              </w:tc>
              <w:tc>
                <w:tcPr>
                  <w:tcW w:w="2277" w:type="dxa"/>
                  <w:gridSpan w:val="3"/>
                  <w:tcBorders>
                    <w:left w:val="nil"/>
                  </w:tcBorders>
                </w:tcPr>
                <w:p w14:paraId="185D2D52" w14:textId="77777777" w:rsidR="004E660E" w:rsidRPr="002942EF" w:rsidRDefault="004E660E" w:rsidP="004E660E">
                  <w:pPr>
                    <w:pStyle w:val="Header"/>
                    <w:ind w:right="-742"/>
                    <w:rPr>
                      <w:rFonts w:ascii="Arial" w:hAnsi="Arial" w:cs="Arial"/>
                      <w:szCs w:val="22"/>
                    </w:rPr>
                  </w:pPr>
                  <w:r w:rsidRPr="002942EF">
                    <w:rPr>
                      <w:rFonts w:ascii="Arial" w:hAnsi="Arial" w:cs="Arial"/>
                      <w:szCs w:val="22"/>
                    </w:rPr>
                    <w:t>General Occupancy</w:t>
                  </w:r>
                </w:p>
              </w:tc>
            </w:tr>
            <w:tr w:rsidR="004E660E" w:rsidRPr="002942EF" w14:paraId="7552E4FB" w14:textId="77777777" w:rsidTr="004E660E">
              <w:tc>
                <w:tcPr>
                  <w:tcW w:w="2075" w:type="dxa"/>
                </w:tcPr>
                <w:p w14:paraId="26AA256C" w14:textId="77777777" w:rsidR="004E660E" w:rsidRPr="002942EF" w:rsidRDefault="004E660E" w:rsidP="004E660E">
                  <w:pPr>
                    <w:pStyle w:val="Header"/>
                    <w:rPr>
                      <w:rFonts w:ascii="Arial" w:hAnsi="Arial" w:cs="Arial"/>
                      <w:szCs w:val="22"/>
                    </w:rPr>
                  </w:pPr>
                </w:p>
              </w:tc>
              <w:tc>
                <w:tcPr>
                  <w:tcW w:w="741" w:type="dxa"/>
                  <w:tcBorders>
                    <w:top w:val="single" w:sz="4" w:space="0" w:color="auto"/>
                  </w:tcBorders>
                </w:tcPr>
                <w:p w14:paraId="686A5A87" w14:textId="77777777" w:rsidR="004E660E" w:rsidRPr="002942EF" w:rsidRDefault="004E660E" w:rsidP="004E660E">
                  <w:pPr>
                    <w:pStyle w:val="Header"/>
                    <w:rPr>
                      <w:rFonts w:ascii="Arial" w:hAnsi="Arial" w:cs="Arial"/>
                      <w:szCs w:val="22"/>
                    </w:rPr>
                  </w:pPr>
                </w:p>
              </w:tc>
              <w:tc>
                <w:tcPr>
                  <w:tcW w:w="1419" w:type="dxa"/>
                  <w:gridSpan w:val="2"/>
                </w:tcPr>
                <w:p w14:paraId="531FD305" w14:textId="77777777" w:rsidR="004E660E" w:rsidRPr="002942EF" w:rsidRDefault="004E660E" w:rsidP="004E660E">
                  <w:pPr>
                    <w:pStyle w:val="Header"/>
                    <w:rPr>
                      <w:rFonts w:ascii="Arial" w:hAnsi="Arial" w:cs="Arial"/>
                      <w:szCs w:val="22"/>
                    </w:rPr>
                  </w:pPr>
                </w:p>
              </w:tc>
              <w:tc>
                <w:tcPr>
                  <w:tcW w:w="445" w:type="dxa"/>
                </w:tcPr>
                <w:p w14:paraId="06EF48D4" w14:textId="77777777" w:rsidR="004E660E" w:rsidRPr="002942EF" w:rsidRDefault="004E660E" w:rsidP="004E660E">
                  <w:pPr>
                    <w:pStyle w:val="Header"/>
                    <w:rPr>
                      <w:rFonts w:ascii="Arial" w:hAnsi="Arial" w:cs="Arial"/>
                      <w:szCs w:val="22"/>
                    </w:rPr>
                  </w:pPr>
                </w:p>
              </w:tc>
              <w:tc>
                <w:tcPr>
                  <w:tcW w:w="725" w:type="dxa"/>
                  <w:tcBorders>
                    <w:top w:val="single" w:sz="4" w:space="0" w:color="auto"/>
                  </w:tcBorders>
                </w:tcPr>
                <w:p w14:paraId="24C9909C" w14:textId="77777777" w:rsidR="004E660E" w:rsidRPr="002942EF" w:rsidRDefault="004E660E" w:rsidP="004E660E">
                  <w:pPr>
                    <w:pStyle w:val="Header"/>
                    <w:rPr>
                      <w:rFonts w:ascii="Arial" w:hAnsi="Arial" w:cs="Arial"/>
                      <w:szCs w:val="22"/>
                    </w:rPr>
                  </w:pPr>
                </w:p>
              </w:tc>
              <w:tc>
                <w:tcPr>
                  <w:tcW w:w="2277" w:type="dxa"/>
                  <w:gridSpan w:val="3"/>
                </w:tcPr>
                <w:p w14:paraId="63BD6EDC" w14:textId="77777777" w:rsidR="004E660E" w:rsidRPr="002942EF" w:rsidRDefault="004E660E" w:rsidP="004E660E">
                  <w:pPr>
                    <w:pStyle w:val="Header"/>
                    <w:ind w:right="-742"/>
                    <w:rPr>
                      <w:rFonts w:ascii="Arial" w:hAnsi="Arial" w:cs="Arial"/>
                      <w:szCs w:val="22"/>
                    </w:rPr>
                  </w:pPr>
                </w:p>
              </w:tc>
            </w:tr>
            <w:tr w:rsidR="004E660E" w:rsidRPr="002942EF" w14:paraId="7BC12D69" w14:textId="77777777" w:rsidTr="004E660E">
              <w:trPr>
                <w:trHeight w:val="171"/>
              </w:trPr>
              <w:tc>
                <w:tcPr>
                  <w:tcW w:w="2075" w:type="dxa"/>
                </w:tcPr>
                <w:p w14:paraId="08276314" w14:textId="77777777" w:rsidR="004E660E" w:rsidRPr="002942EF" w:rsidRDefault="004E660E" w:rsidP="004E660E">
                  <w:pPr>
                    <w:pStyle w:val="Header"/>
                    <w:rPr>
                      <w:rFonts w:ascii="Arial" w:hAnsi="Arial" w:cs="Arial"/>
                      <w:szCs w:val="22"/>
                    </w:rPr>
                  </w:pPr>
                </w:p>
              </w:tc>
              <w:tc>
                <w:tcPr>
                  <w:tcW w:w="741" w:type="dxa"/>
                  <w:tcBorders>
                    <w:bottom w:val="single" w:sz="4" w:space="0" w:color="auto"/>
                  </w:tcBorders>
                </w:tcPr>
                <w:p w14:paraId="6A10AD56" w14:textId="77777777" w:rsidR="004E660E" w:rsidRPr="002942EF" w:rsidRDefault="004E660E" w:rsidP="004E660E">
                  <w:pPr>
                    <w:pStyle w:val="Header"/>
                    <w:rPr>
                      <w:rFonts w:ascii="Arial" w:hAnsi="Arial" w:cs="Arial"/>
                      <w:szCs w:val="22"/>
                    </w:rPr>
                  </w:pPr>
                </w:p>
              </w:tc>
              <w:tc>
                <w:tcPr>
                  <w:tcW w:w="1419" w:type="dxa"/>
                  <w:gridSpan w:val="2"/>
                  <w:tcBorders>
                    <w:left w:val="nil"/>
                  </w:tcBorders>
                </w:tcPr>
                <w:p w14:paraId="1CD6A97D" w14:textId="77777777" w:rsidR="004E660E" w:rsidRPr="002942EF" w:rsidRDefault="00F355AC" w:rsidP="004E660E">
                  <w:pPr>
                    <w:pStyle w:val="Header"/>
                    <w:rPr>
                      <w:rFonts w:ascii="Arial" w:hAnsi="Arial" w:cs="Arial"/>
                      <w:szCs w:val="22"/>
                    </w:rPr>
                  </w:pPr>
                  <w:r>
                    <w:rPr>
                      <w:rFonts w:ascii="Arial" w:hAnsi="Arial" w:cs="Arial"/>
                      <w:szCs w:val="22"/>
                    </w:rPr>
                    <w:t>Elderly 55+</w:t>
                  </w:r>
                </w:p>
              </w:tc>
              <w:tc>
                <w:tcPr>
                  <w:tcW w:w="445" w:type="dxa"/>
                </w:tcPr>
                <w:p w14:paraId="7230F3CD" w14:textId="77777777" w:rsidR="004E660E" w:rsidRPr="002942EF" w:rsidRDefault="004E660E" w:rsidP="004E660E">
                  <w:pPr>
                    <w:pStyle w:val="Header"/>
                    <w:rPr>
                      <w:rFonts w:ascii="Arial" w:hAnsi="Arial" w:cs="Arial"/>
                      <w:szCs w:val="22"/>
                    </w:rPr>
                  </w:pPr>
                </w:p>
              </w:tc>
              <w:tc>
                <w:tcPr>
                  <w:tcW w:w="725" w:type="dxa"/>
                  <w:tcBorders>
                    <w:bottom w:val="single" w:sz="4" w:space="0" w:color="auto"/>
                  </w:tcBorders>
                </w:tcPr>
                <w:p w14:paraId="5B06060B" w14:textId="77777777" w:rsidR="004E660E" w:rsidRPr="002942EF" w:rsidRDefault="004E660E" w:rsidP="004E660E">
                  <w:pPr>
                    <w:pStyle w:val="Header"/>
                    <w:rPr>
                      <w:rFonts w:ascii="Arial" w:hAnsi="Arial" w:cs="Arial"/>
                      <w:szCs w:val="22"/>
                    </w:rPr>
                  </w:pPr>
                </w:p>
              </w:tc>
              <w:tc>
                <w:tcPr>
                  <w:tcW w:w="2277" w:type="dxa"/>
                  <w:gridSpan w:val="3"/>
                </w:tcPr>
                <w:p w14:paraId="1122B688" w14:textId="77777777" w:rsidR="004E660E" w:rsidRPr="002942EF" w:rsidRDefault="004E660E" w:rsidP="004E660E">
                  <w:pPr>
                    <w:pStyle w:val="Header"/>
                    <w:ind w:right="-742"/>
                    <w:rPr>
                      <w:rFonts w:ascii="Arial" w:hAnsi="Arial" w:cs="Arial"/>
                      <w:szCs w:val="22"/>
                    </w:rPr>
                  </w:pPr>
                  <w:r w:rsidRPr="002942EF">
                    <w:rPr>
                      <w:rFonts w:ascii="Arial" w:hAnsi="Arial" w:cs="Arial"/>
                      <w:szCs w:val="22"/>
                    </w:rPr>
                    <w:t>Other (describe)</w:t>
                  </w:r>
                </w:p>
              </w:tc>
            </w:tr>
            <w:tr w:rsidR="004E660E" w:rsidRPr="002942EF" w14:paraId="39308141" w14:textId="77777777" w:rsidTr="004E660E">
              <w:tc>
                <w:tcPr>
                  <w:tcW w:w="2075" w:type="dxa"/>
                </w:tcPr>
                <w:p w14:paraId="3CF80337" w14:textId="77777777" w:rsidR="004E660E" w:rsidRPr="002942EF" w:rsidRDefault="004E660E" w:rsidP="004E660E">
                  <w:pPr>
                    <w:pStyle w:val="Header"/>
                    <w:rPr>
                      <w:rFonts w:ascii="Arial" w:hAnsi="Arial" w:cs="Arial"/>
                      <w:szCs w:val="22"/>
                    </w:rPr>
                  </w:pPr>
                </w:p>
              </w:tc>
              <w:tc>
                <w:tcPr>
                  <w:tcW w:w="741" w:type="dxa"/>
                  <w:tcBorders>
                    <w:top w:val="single" w:sz="4" w:space="0" w:color="auto"/>
                  </w:tcBorders>
                </w:tcPr>
                <w:p w14:paraId="11A02861" w14:textId="77777777" w:rsidR="004E660E" w:rsidRPr="002942EF" w:rsidRDefault="004E660E" w:rsidP="004E660E">
                  <w:pPr>
                    <w:pStyle w:val="Header"/>
                    <w:rPr>
                      <w:rFonts w:ascii="Arial" w:hAnsi="Arial" w:cs="Arial"/>
                      <w:szCs w:val="22"/>
                    </w:rPr>
                  </w:pPr>
                </w:p>
              </w:tc>
              <w:tc>
                <w:tcPr>
                  <w:tcW w:w="1419" w:type="dxa"/>
                  <w:gridSpan w:val="2"/>
                </w:tcPr>
                <w:p w14:paraId="4839CB15" w14:textId="77777777" w:rsidR="004E660E" w:rsidRPr="002942EF" w:rsidRDefault="004E660E" w:rsidP="004E660E">
                  <w:pPr>
                    <w:pStyle w:val="Header"/>
                    <w:rPr>
                      <w:rFonts w:ascii="Arial" w:hAnsi="Arial" w:cs="Arial"/>
                      <w:szCs w:val="22"/>
                    </w:rPr>
                  </w:pPr>
                </w:p>
              </w:tc>
              <w:tc>
                <w:tcPr>
                  <w:tcW w:w="445" w:type="dxa"/>
                </w:tcPr>
                <w:p w14:paraId="6C30C728" w14:textId="77777777" w:rsidR="004E660E" w:rsidRPr="002942EF" w:rsidRDefault="004E660E" w:rsidP="004E660E">
                  <w:pPr>
                    <w:pStyle w:val="Header"/>
                    <w:rPr>
                      <w:rFonts w:ascii="Arial" w:hAnsi="Arial" w:cs="Arial"/>
                      <w:szCs w:val="22"/>
                    </w:rPr>
                  </w:pPr>
                </w:p>
              </w:tc>
              <w:tc>
                <w:tcPr>
                  <w:tcW w:w="725" w:type="dxa"/>
                  <w:tcBorders>
                    <w:top w:val="single" w:sz="4" w:space="0" w:color="auto"/>
                  </w:tcBorders>
                </w:tcPr>
                <w:p w14:paraId="26554444" w14:textId="77777777" w:rsidR="004E660E" w:rsidRPr="002942EF" w:rsidRDefault="004E660E" w:rsidP="004E660E">
                  <w:pPr>
                    <w:pStyle w:val="Header"/>
                    <w:rPr>
                      <w:rFonts w:ascii="Arial" w:hAnsi="Arial" w:cs="Arial"/>
                      <w:szCs w:val="22"/>
                    </w:rPr>
                  </w:pPr>
                </w:p>
              </w:tc>
              <w:tc>
                <w:tcPr>
                  <w:tcW w:w="270" w:type="dxa"/>
                </w:tcPr>
                <w:p w14:paraId="3028AC90" w14:textId="77777777" w:rsidR="004E660E" w:rsidRPr="002942EF" w:rsidRDefault="004E660E" w:rsidP="004E660E">
                  <w:pPr>
                    <w:pStyle w:val="Header"/>
                    <w:ind w:right="-742"/>
                    <w:rPr>
                      <w:rFonts w:ascii="Arial" w:hAnsi="Arial" w:cs="Arial"/>
                      <w:szCs w:val="22"/>
                    </w:rPr>
                  </w:pPr>
                </w:p>
              </w:tc>
              <w:tc>
                <w:tcPr>
                  <w:tcW w:w="2007" w:type="dxa"/>
                  <w:gridSpan w:val="2"/>
                </w:tcPr>
                <w:p w14:paraId="2370CB35" w14:textId="77777777" w:rsidR="004E660E" w:rsidRPr="002942EF" w:rsidRDefault="004E660E" w:rsidP="004E660E">
                  <w:pPr>
                    <w:pStyle w:val="Header"/>
                    <w:ind w:right="-742"/>
                    <w:rPr>
                      <w:rFonts w:ascii="Arial" w:hAnsi="Arial" w:cs="Arial"/>
                      <w:szCs w:val="22"/>
                    </w:rPr>
                  </w:pPr>
                </w:p>
              </w:tc>
            </w:tr>
            <w:tr w:rsidR="004E660E" w:rsidRPr="002942EF" w14:paraId="59616EC0" w14:textId="77777777" w:rsidTr="004E660E">
              <w:trPr>
                <w:gridAfter w:val="1"/>
                <w:wAfter w:w="1166" w:type="dxa"/>
              </w:trPr>
              <w:tc>
                <w:tcPr>
                  <w:tcW w:w="3065" w:type="dxa"/>
                  <w:gridSpan w:val="3"/>
                </w:tcPr>
                <w:p w14:paraId="14DB5BA7" w14:textId="77777777" w:rsidR="004E660E" w:rsidRPr="002942EF" w:rsidRDefault="004E660E" w:rsidP="004E660E">
                  <w:pPr>
                    <w:pStyle w:val="Header"/>
                    <w:spacing w:before="120"/>
                    <w:ind w:right="-749"/>
                    <w:rPr>
                      <w:rFonts w:ascii="Arial" w:hAnsi="Arial" w:cs="Arial"/>
                      <w:szCs w:val="22"/>
                    </w:rPr>
                  </w:pPr>
                  <w:r w:rsidRPr="002942EF">
                    <w:rPr>
                      <w:rFonts w:ascii="Arial" w:hAnsi="Arial" w:cs="Arial"/>
                      <w:szCs w:val="22"/>
                    </w:rPr>
                    <w:t xml:space="preserve">Total Number of Rental Units:  </w:t>
                  </w:r>
                </w:p>
              </w:tc>
              <w:tc>
                <w:tcPr>
                  <w:tcW w:w="1170" w:type="dxa"/>
                  <w:tcBorders>
                    <w:bottom w:val="single" w:sz="4" w:space="0" w:color="auto"/>
                  </w:tcBorders>
                </w:tcPr>
                <w:p w14:paraId="3E57E29F" w14:textId="77777777" w:rsidR="004E660E" w:rsidRPr="002942EF" w:rsidRDefault="004E660E" w:rsidP="004E660E">
                  <w:pPr>
                    <w:pStyle w:val="Header"/>
                    <w:spacing w:before="120"/>
                    <w:ind w:right="-749"/>
                    <w:rPr>
                      <w:rFonts w:ascii="Arial" w:hAnsi="Arial" w:cs="Arial"/>
                      <w:szCs w:val="22"/>
                    </w:rPr>
                  </w:pPr>
                </w:p>
              </w:tc>
              <w:tc>
                <w:tcPr>
                  <w:tcW w:w="2281" w:type="dxa"/>
                  <w:gridSpan w:val="4"/>
                </w:tcPr>
                <w:p w14:paraId="4C9DB624" w14:textId="77777777" w:rsidR="004E660E" w:rsidRPr="002942EF" w:rsidRDefault="004E660E" w:rsidP="004E660E">
                  <w:pPr>
                    <w:pStyle w:val="Header"/>
                    <w:spacing w:before="60"/>
                    <w:ind w:right="-742"/>
                    <w:rPr>
                      <w:rFonts w:ascii="Arial" w:hAnsi="Arial" w:cs="Arial"/>
                      <w:szCs w:val="22"/>
                    </w:rPr>
                  </w:pPr>
                </w:p>
              </w:tc>
            </w:tr>
          </w:tbl>
          <w:p w14:paraId="09E29644" w14:textId="77777777" w:rsidR="004E660E" w:rsidRPr="002942EF" w:rsidRDefault="004E660E" w:rsidP="004E660E">
            <w:pPr>
              <w:pStyle w:val="Header"/>
              <w:rPr>
                <w:rFonts w:ascii="Arial" w:hAnsi="Arial" w:cs="Arial"/>
                <w:szCs w:val="22"/>
              </w:rPr>
            </w:pPr>
          </w:p>
        </w:tc>
        <w:tc>
          <w:tcPr>
            <w:tcW w:w="459" w:type="dxa"/>
          </w:tcPr>
          <w:p w14:paraId="54AB725D" w14:textId="77777777" w:rsidR="004E660E" w:rsidRPr="002942EF" w:rsidRDefault="004E660E" w:rsidP="004E660E">
            <w:pPr>
              <w:pStyle w:val="Header"/>
              <w:rPr>
                <w:rFonts w:ascii="Arial" w:hAnsi="Arial" w:cs="Arial"/>
                <w:szCs w:val="22"/>
              </w:rPr>
            </w:pPr>
          </w:p>
        </w:tc>
        <w:tc>
          <w:tcPr>
            <w:tcW w:w="2239" w:type="dxa"/>
          </w:tcPr>
          <w:p w14:paraId="504F3473" w14:textId="77777777" w:rsidR="004E660E" w:rsidRPr="002942EF" w:rsidRDefault="004E660E" w:rsidP="004E660E">
            <w:pPr>
              <w:pStyle w:val="Header"/>
              <w:rPr>
                <w:rFonts w:ascii="Arial" w:hAnsi="Arial" w:cs="Arial"/>
                <w:szCs w:val="22"/>
              </w:rPr>
            </w:pPr>
          </w:p>
        </w:tc>
      </w:tr>
    </w:tbl>
    <w:p w14:paraId="3E87C24C" w14:textId="77777777" w:rsidR="00C63240" w:rsidRDefault="00C63240" w:rsidP="004E660E">
      <w:pPr>
        <w:pStyle w:val="Header"/>
        <w:spacing w:line="240" w:lineRule="auto"/>
        <w:rPr>
          <w:rFonts w:ascii="Arial" w:hAnsi="Arial" w:cs="Arial"/>
          <w:szCs w:val="22"/>
        </w:rPr>
      </w:pPr>
    </w:p>
    <w:p w14:paraId="7935AFF4" w14:textId="18E00184" w:rsidR="006D7548" w:rsidRDefault="00C63240" w:rsidP="004E660E">
      <w:pPr>
        <w:pStyle w:val="Header"/>
        <w:spacing w:line="240" w:lineRule="auto"/>
        <w:rPr>
          <w:rFonts w:ascii="Arial" w:hAnsi="Arial" w:cs="Arial"/>
          <w:szCs w:val="22"/>
        </w:rPr>
      </w:pPr>
      <w:r>
        <w:rPr>
          <w:rFonts w:ascii="Arial" w:hAnsi="Arial" w:cs="Arial"/>
          <w:szCs w:val="22"/>
        </w:rPr>
        <w:t xml:space="preserve">Additional Development </w:t>
      </w:r>
      <w:r w:rsidR="00FC3E07">
        <w:rPr>
          <w:rFonts w:ascii="Arial" w:hAnsi="Arial" w:cs="Arial"/>
          <w:szCs w:val="22"/>
        </w:rPr>
        <w:t>Information: _</w:t>
      </w:r>
      <w:r>
        <w:rPr>
          <w:rFonts w:ascii="Arial" w:hAnsi="Arial" w:cs="Arial"/>
          <w:szCs w:val="22"/>
        </w:rPr>
        <w:t>________________________________________________</w:t>
      </w:r>
    </w:p>
    <w:tbl>
      <w:tblPr>
        <w:tblW w:w="9630" w:type="dxa"/>
        <w:tblInd w:w="34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630"/>
      </w:tblGrid>
      <w:tr w:rsidR="00C63240" w:rsidRPr="00844EB4" w14:paraId="33BD2040" w14:textId="77777777" w:rsidTr="001139FF">
        <w:tc>
          <w:tcPr>
            <w:tcW w:w="9630" w:type="dxa"/>
          </w:tcPr>
          <w:p w14:paraId="1BAC1562" w14:textId="77777777" w:rsidR="00C63240" w:rsidRPr="00844EB4" w:rsidRDefault="00C63240" w:rsidP="001139FF">
            <w:pPr>
              <w:pStyle w:val="BodyText2"/>
              <w:spacing w:after="0" w:line="240" w:lineRule="auto"/>
              <w:jc w:val="left"/>
              <w:rPr>
                <w:rFonts w:ascii="Arial" w:hAnsi="Arial" w:cs="Arial"/>
                <w:szCs w:val="22"/>
              </w:rPr>
            </w:pPr>
          </w:p>
        </w:tc>
      </w:tr>
      <w:tr w:rsidR="00C63240" w:rsidRPr="00844EB4" w14:paraId="67970B77" w14:textId="77777777" w:rsidTr="001139FF">
        <w:tc>
          <w:tcPr>
            <w:tcW w:w="9630" w:type="dxa"/>
          </w:tcPr>
          <w:p w14:paraId="798B144F" w14:textId="77777777" w:rsidR="00C63240" w:rsidRPr="00844EB4" w:rsidRDefault="00C63240" w:rsidP="001139FF">
            <w:pPr>
              <w:pStyle w:val="BodyText2"/>
              <w:spacing w:after="0" w:line="240" w:lineRule="auto"/>
              <w:jc w:val="left"/>
              <w:rPr>
                <w:rFonts w:ascii="Arial" w:hAnsi="Arial" w:cs="Arial"/>
                <w:szCs w:val="22"/>
              </w:rPr>
            </w:pPr>
          </w:p>
        </w:tc>
      </w:tr>
    </w:tbl>
    <w:p w14:paraId="289FBC4F" w14:textId="77777777" w:rsidR="00C63240" w:rsidRDefault="00C63240" w:rsidP="004E660E">
      <w:pPr>
        <w:pStyle w:val="Header"/>
        <w:spacing w:line="240" w:lineRule="auto"/>
        <w:rPr>
          <w:rFonts w:ascii="Arial" w:hAnsi="Arial" w:cs="Arial"/>
          <w:szCs w:val="22"/>
        </w:rPr>
      </w:pPr>
    </w:p>
    <w:p w14:paraId="1307E1A4" w14:textId="77777777" w:rsidR="004E660E" w:rsidRPr="00844EB4" w:rsidRDefault="004E660E" w:rsidP="004E660E">
      <w:pPr>
        <w:pStyle w:val="Header"/>
        <w:spacing w:line="240" w:lineRule="auto"/>
        <w:rPr>
          <w:rFonts w:ascii="Arial" w:hAnsi="Arial" w:cs="Arial"/>
          <w:szCs w:val="22"/>
        </w:rPr>
      </w:pPr>
      <w:r w:rsidRPr="00844EB4">
        <w:rPr>
          <w:rFonts w:ascii="Arial" w:hAnsi="Arial" w:cs="Arial"/>
          <w:szCs w:val="22"/>
        </w:rPr>
        <w:t xml:space="preserve">The market analyst must first define the primary market area by the zip code(s) or census tract(s).  Once the primary market area is defined, the analyst </w:t>
      </w:r>
      <w:r w:rsidRPr="00844EB4">
        <w:rPr>
          <w:rFonts w:ascii="Arial" w:hAnsi="Arial" w:cs="Arial"/>
          <w:b/>
          <w:szCs w:val="22"/>
          <w:u w:val="single"/>
        </w:rPr>
        <w:t>MUST</w:t>
      </w:r>
      <w:r w:rsidRPr="00844EB4">
        <w:rPr>
          <w:rFonts w:ascii="Arial" w:hAnsi="Arial" w:cs="Arial"/>
          <w:szCs w:val="22"/>
        </w:rPr>
        <w:t xml:space="preserve"> request a listing of existing PennHOMES and Tax Credit housing developments located within the primary market area using the attached PHFA Housing Inventory Request Form. Attach the listing to this study with the current occupancy and waiting lists for each development that may be impacted by the proposal.  Refer to #10 below.</w:t>
      </w:r>
    </w:p>
    <w:p w14:paraId="30681A3C" w14:textId="77777777" w:rsidR="004E660E" w:rsidRPr="00844EB4" w:rsidRDefault="004E660E" w:rsidP="004E660E">
      <w:pPr>
        <w:pStyle w:val="Header"/>
        <w:spacing w:line="240" w:lineRule="auto"/>
        <w:rPr>
          <w:rFonts w:ascii="Arial" w:hAnsi="Arial" w:cs="Arial"/>
          <w:szCs w:val="22"/>
        </w:rPr>
      </w:pPr>
    </w:p>
    <w:p w14:paraId="24C3387B" w14:textId="77777777" w:rsidR="004E660E" w:rsidRPr="008960CE" w:rsidRDefault="004E660E" w:rsidP="004E660E">
      <w:pPr>
        <w:pStyle w:val="Header"/>
        <w:spacing w:line="240" w:lineRule="auto"/>
        <w:rPr>
          <w:rFonts w:ascii="Arial" w:hAnsi="Arial" w:cs="Arial"/>
          <w:szCs w:val="22"/>
        </w:rPr>
      </w:pPr>
      <w:r w:rsidRPr="008960CE">
        <w:rPr>
          <w:rFonts w:ascii="Arial" w:hAnsi="Arial" w:cs="Arial"/>
          <w:szCs w:val="22"/>
        </w:rPr>
        <w:t xml:space="preserve">Additional information sheets may be attached and must reference the appropriate category. </w:t>
      </w:r>
    </w:p>
    <w:p w14:paraId="705A8180" w14:textId="77777777" w:rsidR="004E660E" w:rsidRPr="008960CE" w:rsidRDefault="004E660E" w:rsidP="004E660E">
      <w:pPr>
        <w:pStyle w:val="Header"/>
        <w:spacing w:line="240" w:lineRule="auto"/>
        <w:rPr>
          <w:rFonts w:ascii="Arial" w:hAnsi="Arial" w:cs="Arial"/>
          <w:szCs w:val="22"/>
        </w:rPr>
      </w:pPr>
    </w:p>
    <w:p w14:paraId="5B26FBE4" w14:textId="1D5E3B64" w:rsidR="004E660E" w:rsidRPr="00126124" w:rsidRDefault="004E660E" w:rsidP="004E660E">
      <w:pPr>
        <w:pStyle w:val="BodyText2"/>
        <w:spacing w:after="0" w:line="240" w:lineRule="auto"/>
        <w:ind w:left="274" w:hanging="274"/>
        <w:rPr>
          <w:rFonts w:ascii="Arial" w:hAnsi="Arial" w:cs="Arial"/>
          <w:color w:val="FF0000"/>
          <w:szCs w:val="22"/>
        </w:rPr>
      </w:pPr>
      <w:r w:rsidRPr="008960CE">
        <w:rPr>
          <w:rFonts w:ascii="Arial" w:hAnsi="Arial" w:cs="Arial"/>
          <w:szCs w:val="22"/>
        </w:rPr>
        <w:t>1. Provide a narrative describing the primary market area and the factors used in making your determination</w:t>
      </w:r>
      <w:r w:rsidR="0070253B" w:rsidRPr="008960CE">
        <w:rPr>
          <w:rFonts w:ascii="Arial" w:hAnsi="Arial" w:cs="Arial"/>
          <w:szCs w:val="22"/>
        </w:rPr>
        <w:t>.</w:t>
      </w:r>
      <w:r w:rsidRPr="008960CE">
        <w:rPr>
          <w:rFonts w:ascii="Arial" w:hAnsi="Arial" w:cs="Arial"/>
          <w:szCs w:val="22"/>
        </w:rPr>
        <w:t xml:space="preserve"> </w:t>
      </w:r>
      <w:r w:rsidR="0070253B" w:rsidRPr="008960CE">
        <w:rPr>
          <w:rFonts w:ascii="Arial" w:hAnsi="Arial" w:cs="Arial"/>
          <w:szCs w:val="22"/>
        </w:rPr>
        <w:t>A</w:t>
      </w:r>
      <w:r w:rsidRPr="008960CE">
        <w:rPr>
          <w:rFonts w:ascii="Arial" w:hAnsi="Arial" w:cs="Arial"/>
          <w:szCs w:val="22"/>
        </w:rPr>
        <w:t>ttach a street map showing the proposed site and surrounding area</w:t>
      </w:r>
      <w:r w:rsidR="009601B6" w:rsidRPr="008960CE">
        <w:rPr>
          <w:rFonts w:ascii="Arial" w:hAnsi="Arial" w:cs="Arial"/>
          <w:szCs w:val="22"/>
        </w:rPr>
        <w:t xml:space="preserve"> including all amenities</w:t>
      </w:r>
      <w:r w:rsidRPr="008960CE">
        <w:rPr>
          <w:rFonts w:ascii="Arial" w:hAnsi="Arial" w:cs="Arial"/>
          <w:szCs w:val="22"/>
        </w:rPr>
        <w:t xml:space="preserve"> in addition to outlining the primary market area. List each zip code/census tract or part thereof which comprises the primary market area that specifically references the location of the</w:t>
      </w:r>
      <w:r>
        <w:rPr>
          <w:rFonts w:ascii="Arial" w:hAnsi="Arial" w:cs="Arial"/>
          <w:szCs w:val="22"/>
        </w:rPr>
        <w:t xml:space="preserve"> proposed site</w:t>
      </w:r>
      <w:r w:rsidR="00BC6B31">
        <w:rPr>
          <w:rFonts w:ascii="Arial" w:hAnsi="Arial" w:cs="Arial"/>
          <w:szCs w:val="22"/>
        </w:rPr>
        <w:t xml:space="preserve">.  </w:t>
      </w:r>
      <w:r w:rsidR="00BC6B31" w:rsidRPr="00126124">
        <w:rPr>
          <w:rFonts w:ascii="Arial" w:hAnsi="Arial" w:cs="Arial"/>
          <w:color w:val="FF0000"/>
          <w:szCs w:val="22"/>
        </w:rPr>
        <w:t>For projects utilizing Federal HOME funds, provide an analysis of minority concentration as required under 24 CFR 983.57(e)(2) and (3)</w:t>
      </w:r>
      <w:r w:rsidRPr="00126124">
        <w:rPr>
          <w:rFonts w:ascii="Arial" w:hAnsi="Arial" w:cs="Arial"/>
          <w:color w:val="FF0000"/>
          <w:szCs w:val="22"/>
        </w:rPr>
        <w:t>:</w:t>
      </w:r>
    </w:p>
    <w:tbl>
      <w:tblPr>
        <w:tblW w:w="9630" w:type="dxa"/>
        <w:tblInd w:w="34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630"/>
      </w:tblGrid>
      <w:tr w:rsidR="004E660E" w:rsidRPr="00844EB4" w14:paraId="16635A46" w14:textId="77777777" w:rsidTr="004E660E">
        <w:tc>
          <w:tcPr>
            <w:tcW w:w="9630" w:type="dxa"/>
          </w:tcPr>
          <w:p w14:paraId="019A455B"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7AD8D14B" w14:textId="77777777" w:rsidTr="004E660E">
        <w:tc>
          <w:tcPr>
            <w:tcW w:w="9630" w:type="dxa"/>
          </w:tcPr>
          <w:p w14:paraId="7C8AFB54" w14:textId="77777777" w:rsidR="004E660E" w:rsidRPr="00844EB4" w:rsidRDefault="004E660E" w:rsidP="004E660E">
            <w:pPr>
              <w:pStyle w:val="BodyText2"/>
              <w:spacing w:after="0" w:line="240" w:lineRule="auto"/>
              <w:jc w:val="left"/>
              <w:rPr>
                <w:rFonts w:ascii="Arial" w:hAnsi="Arial" w:cs="Arial"/>
                <w:szCs w:val="22"/>
              </w:rPr>
            </w:pPr>
          </w:p>
        </w:tc>
      </w:tr>
    </w:tbl>
    <w:p w14:paraId="7DC8FA75" w14:textId="77777777" w:rsidR="004E660E" w:rsidRPr="00586E1C" w:rsidRDefault="004E660E" w:rsidP="004E660E">
      <w:pPr>
        <w:pStyle w:val="BodyText2"/>
        <w:spacing w:after="0" w:line="240" w:lineRule="auto"/>
        <w:ind w:left="288" w:hanging="288"/>
        <w:rPr>
          <w:rFonts w:ascii="Arial" w:hAnsi="Arial" w:cs="Arial"/>
          <w:color w:val="000000"/>
          <w:szCs w:val="22"/>
        </w:rPr>
      </w:pPr>
      <w:r w:rsidRPr="00586E1C">
        <w:rPr>
          <w:rFonts w:ascii="Arial" w:hAnsi="Arial" w:cs="Arial"/>
          <w:color w:val="000000"/>
          <w:szCs w:val="22"/>
        </w:rPr>
        <w:lastRenderedPageBreak/>
        <w:t xml:space="preserve">2. Provide photographs of the site from a minimum of two perspectives. The photographs must be either originals or </w:t>
      </w:r>
      <w:r w:rsidR="002A67A6" w:rsidRPr="002A67A6">
        <w:rPr>
          <w:rFonts w:ascii="Arial" w:hAnsi="Arial" w:cs="Arial"/>
          <w:b/>
          <w:color w:val="000000"/>
          <w:szCs w:val="22"/>
          <w:u w:val="single"/>
        </w:rPr>
        <w:t>color copies</w:t>
      </w:r>
      <w:r w:rsidRPr="00586E1C">
        <w:rPr>
          <w:rFonts w:ascii="Arial" w:hAnsi="Arial" w:cs="Arial"/>
          <w:color w:val="000000"/>
          <w:szCs w:val="22"/>
        </w:rPr>
        <w:t xml:space="preserve"> and should be dated. For multiple sites, the photographs must identify the site address. All photographs must be clear and show the detail of any buildings.  (Attach photos on a separate page.)</w:t>
      </w:r>
    </w:p>
    <w:p w14:paraId="223D546A" w14:textId="77777777" w:rsidR="004E660E" w:rsidRDefault="004E660E" w:rsidP="004E660E">
      <w:pPr>
        <w:pStyle w:val="BodyText2"/>
        <w:spacing w:after="0" w:line="240" w:lineRule="auto"/>
        <w:ind w:left="288" w:hanging="288"/>
        <w:rPr>
          <w:rFonts w:ascii="Arial" w:hAnsi="Arial" w:cs="Arial"/>
          <w:szCs w:val="22"/>
        </w:rPr>
      </w:pPr>
    </w:p>
    <w:p w14:paraId="25DC2E5E" w14:textId="77777777" w:rsidR="004E660E" w:rsidRDefault="004E660E" w:rsidP="004E660E">
      <w:pPr>
        <w:pStyle w:val="BodyText2"/>
        <w:spacing w:after="0" w:line="240" w:lineRule="auto"/>
        <w:ind w:left="288" w:hanging="288"/>
        <w:rPr>
          <w:rFonts w:ascii="Arial" w:hAnsi="Arial" w:cs="Arial"/>
          <w:szCs w:val="22"/>
        </w:rPr>
      </w:pPr>
    </w:p>
    <w:p w14:paraId="0AEB870C" w14:textId="77777777" w:rsidR="004E660E" w:rsidRPr="00844EB4" w:rsidRDefault="004E660E" w:rsidP="004E660E">
      <w:pPr>
        <w:pStyle w:val="BodyText2"/>
        <w:spacing w:after="0" w:line="240" w:lineRule="auto"/>
        <w:ind w:left="288" w:hanging="288"/>
        <w:rPr>
          <w:rFonts w:ascii="Arial" w:hAnsi="Arial" w:cs="Arial"/>
          <w:szCs w:val="22"/>
        </w:rPr>
      </w:pPr>
      <w:r>
        <w:rPr>
          <w:rFonts w:ascii="Arial" w:hAnsi="Arial" w:cs="Arial"/>
          <w:szCs w:val="22"/>
        </w:rPr>
        <w:t>3</w:t>
      </w:r>
      <w:r w:rsidRPr="00844EB4">
        <w:rPr>
          <w:rFonts w:ascii="Arial" w:hAnsi="Arial" w:cs="Arial"/>
          <w:szCs w:val="22"/>
        </w:rPr>
        <w:t>. The Market Analysts should determine whether the proposed development is located in an urban, suburban, or rural area and explain the methodology for their determination.</w:t>
      </w:r>
    </w:p>
    <w:p w14:paraId="08A881FF" w14:textId="77777777" w:rsidR="004E660E" w:rsidRPr="00844EB4" w:rsidRDefault="004E660E" w:rsidP="004E660E">
      <w:pPr>
        <w:pStyle w:val="BodyText2"/>
        <w:spacing w:after="0" w:line="240" w:lineRule="auto"/>
        <w:ind w:left="288" w:hanging="288"/>
        <w:jc w:val="left"/>
        <w:rPr>
          <w:rFonts w:ascii="Arial" w:hAnsi="Arial" w:cs="Arial"/>
          <w:szCs w:val="22"/>
        </w:rPr>
      </w:pPr>
    </w:p>
    <w:tbl>
      <w:tblPr>
        <w:tblpPr w:leftFromText="180" w:rightFromText="180" w:vertAnchor="text" w:tblpX="1026" w:tblpY="1"/>
        <w:tblOverlap w:val="never"/>
        <w:tblW w:w="0" w:type="auto"/>
        <w:tblLook w:val="01E0" w:firstRow="1" w:lastRow="1" w:firstColumn="1" w:lastColumn="1" w:noHBand="0" w:noVBand="0"/>
      </w:tblPr>
      <w:tblGrid>
        <w:gridCol w:w="583"/>
        <w:gridCol w:w="584"/>
        <w:gridCol w:w="1167"/>
        <w:gridCol w:w="583"/>
        <w:gridCol w:w="584"/>
        <w:gridCol w:w="1171"/>
        <w:gridCol w:w="583"/>
        <w:gridCol w:w="584"/>
        <w:gridCol w:w="1167"/>
      </w:tblGrid>
      <w:tr w:rsidR="004E660E" w:rsidRPr="002942EF" w14:paraId="36682866" w14:textId="77777777" w:rsidTr="004E660E">
        <w:tc>
          <w:tcPr>
            <w:tcW w:w="583" w:type="dxa"/>
          </w:tcPr>
          <w:p w14:paraId="438FD4AD" w14:textId="77777777" w:rsidR="004E660E" w:rsidRPr="002942EF" w:rsidRDefault="004E660E" w:rsidP="004E660E">
            <w:pPr>
              <w:pStyle w:val="BodyText2"/>
              <w:spacing w:after="0" w:line="240" w:lineRule="auto"/>
              <w:jc w:val="left"/>
              <w:rPr>
                <w:rFonts w:ascii="Arial" w:hAnsi="Arial" w:cs="Arial"/>
                <w:szCs w:val="22"/>
              </w:rPr>
            </w:pPr>
          </w:p>
        </w:tc>
        <w:tc>
          <w:tcPr>
            <w:tcW w:w="584" w:type="dxa"/>
            <w:tcBorders>
              <w:bottom w:val="single" w:sz="4" w:space="0" w:color="auto"/>
            </w:tcBorders>
          </w:tcPr>
          <w:p w14:paraId="7FDEBDCC" w14:textId="77777777" w:rsidR="004E660E" w:rsidRPr="002942EF" w:rsidRDefault="004E660E" w:rsidP="004E660E">
            <w:pPr>
              <w:pStyle w:val="BodyText2"/>
              <w:spacing w:after="0" w:line="240" w:lineRule="auto"/>
              <w:jc w:val="left"/>
              <w:rPr>
                <w:rFonts w:ascii="Arial" w:hAnsi="Arial" w:cs="Arial"/>
                <w:szCs w:val="22"/>
              </w:rPr>
            </w:pPr>
          </w:p>
        </w:tc>
        <w:tc>
          <w:tcPr>
            <w:tcW w:w="1167" w:type="dxa"/>
          </w:tcPr>
          <w:p w14:paraId="1F2429DB" w14:textId="77777777" w:rsidR="004E660E" w:rsidRPr="002942EF" w:rsidRDefault="004E660E" w:rsidP="004E660E">
            <w:pPr>
              <w:pStyle w:val="BodyText2"/>
              <w:spacing w:after="0" w:line="240" w:lineRule="auto"/>
              <w:jc w:val="left"/>
              <w:rPr>
                <w:rFonts w:ascii="Arial" w:hAnsi="Arial" w:cs="Arial"/>
                <w:szCs w:val="22"/>
              </w:rPr>
            </w:pPr>
            <w:r w:rsidRPr="002942EF">
              <w:rPr>
                <w:rFonts w:ascii="Arial" w:hAnsi="Arial" w:cs="Arial"/>
                <w:szCs w:val="22"/>
              </w:rPr>
              <w:t>Urban</w:t>
            </w:r>
          </w:p>
        </w:tc>
        <w:tc>
          <w:tcPr>
            <w:tcW w:w="583" w:type="dxa"/>
          </w:tcPr>
          <w:p w14:paraId="49667C04" w14:textId="77777777" w:rsidR="004E660E" w:rsidRPr="002942EF" w:rsidRDefault="004E660E" w:rsidP="004E660E">
            <w:pPr>
              <w:pStyle w:val="BodyText2"/>
              <w:spacing w:after="0" w:line="240" w:lineRule="auto"/>
              <w:jc w:val="left"/>
              <w:rPr>
                <w:rFonts w:ascii="Arial" w:hAnsi="Arial" w:cs="Arial"/>
                <w:szCs w:val="22"/>
              </w:rPr>
            </w:pPr>
          </w:p>
        </w:tc>
        <w:tc>
          <w:tcPr>
            <w:tcW w:w="584" w:type="dxa"/>
            <w:tcBorders>
              <w:bottom w:val="single" w:sz="4" w:space="0" w:color="auto"/>
            </w:tcBorders>
          </w:tcPr>
          <w:p w14:paraId="7BB08DE6" w14:textId="77777777" w:rsidR="004E660E" w:rsidRPr="002942EF" w:rsidRDefault="004E660E" w:rsidP="004E660E">
            <w:pPr>
              <w:pStyle w:val="BodyText2"/>
              <w:spacing w:after="0" w:line="240" w:lineRule="auto"/>
              <w:jc w:val="left"/>
              <w:rPr>
                <w:rFonts w:ascii="Arial" w:hAnsi="Arial" w:cs="Arial"/>
                <w:szCs w:val="22"/>
              </w:rPr>
            </w:pPr>
          </w:p>
        </w:tc>
        <w:tc>
          <w:tcPr>
            <w:tcW w:w="1167" w:type="dxa"/>
          </w:tcPr>
          <w:p w14:paraId="3F40B8B3" w14:textId="77777777" w:rsidR="004E660E" w:rsidRPr="002942EF" w:rsidRDefault="004E660E" w:rsidP="004E660E">
            <w:pPr>
              <w:pStyle w:val="BodyText2"/>
              <w:spacing w:after="0" w:line="240" w:lineRule="auto"/>
              <w:jc w:val="left"/>
              <w:rPr>
                <w:rFonts w:ascii="Arial" w:hAnsi="Arial" w:cs="Arial"/>
                <w:szCs w:val="22"/>
              </w:rPr>
            </w:pPr>
            <w:r w:rsidRPr="002942EF">
              <w:rPr>
                <w:rFonts w:ascii="Arial" w:hAnsi="Arial" w:cs="Arial"/>
                <w:szCs w:val="22"/>
              </w:rPr>
              <w:t>Suburban</w:t>
            </w:r>
          </w:p>
        </w:tc>
        <w:tc>
          <w:tcPr>
            <w:tcW w:w="583" w:type="dxa"/>
          </w:tcPr>
          <w:p w14:paraId="30FA8684" w14:textId="77777777" w:rsidR="004E660E" w:rsidRPr="002942EF" w:rsidRDefault="004E660E" w:rsidP="004E660E">
            <w:pPr>
              <w:pStyle w:val="BodyText2"/>
              <w:spacing w:after="0" w:line="240" w:lineRule="auto"/>
              <w:jc w:val="left"/>
              <w:rPr>
                <w:rFonts w:ascii="Arial" w:hAnsi="Arial" w:cs="Arial"/>
                <w:szCs w:val="22"/>
              </w:rPr>
            </w:pPr>
          </w:p>
        </w:tc>
        <w:tc>
          <w:tcPr>
            <w:tcW w:w="584" w:type="dxa"/>
            <w:tcBorders>
              <w:bottom w:val="single" w:sz="4" w:space="0" w:color="auto"/>
            </w:tcBorders>
          </w:tcPr>
          <w:p w14:paraId="1607477A" w14:textId="77777777" w:rsidR="004E660E" w:rsidRPr="002942EF" w:rsidRDefault="004E660E" w:rsidP="004E660E">
            <w:pPr>
              <w:pStyle w:val="BodyText2"/>
              <w:spacing w:after="0" w:line="240" w:lineRule="auto"/>
              <w:jc w:val="left"/>
              <w:rPr>
                <w:rFonts w:ascii="Arial" w:hAnsi="Arial" w:cs="Arial"/>
                <w:szCs w:val="22"/>
              </w:rPr>
            </w:pPr>
          </w:p>
        </w:tc>
        <w:tc>
          <w:tcPr>
            <w:tcW w:w="1167" w:type="dxa"/>
          </w:tcPr>
          <w:p w14:paraId="304DDEC6" w14:textId="77777777" w:rsidR="004E660E" w:rsidRPr="002942EF" w:rsidRDefault="004E660E" w:rsidP="004E660E">
            <w:pPr>
              <w:pStyle w:val="BodyText2"/>
              <w:spacing w:after="0" w:line="240" w:lineRule="auto"/>
              <w:jc w:val="left"/>
              <w:rPr>
                <w:rFonts w:ascii="Arial" w:hAnsi="Arial" w:cs="Arial"/>
                <w:szCs w:val="22"/>
              </w:rPr>
            </w:pPr>
            <w:r w:rsidRPr="002942EF">
              <w:rPr>
                <w:rFonts w:ascii="Arial" w:hAnsi="Arial" w:cs="Arial"/>
                <w:szCs w:val="22"/>
              </w:rPr>
              <w:t>Rural</w:t>
            </w:r>
          </w:p>
        </w:tc>
      </w:tr>
    </w:tbl>
    <w:p w14:paraId="54E29C0F" w14:textId="77777777" w:rsidR="004E660E" w:rsidRPr="00844EB4" w:rsidRDefault="004E660E" w:rsidP="004E660E">
      <w:pPr>
        <w:pStyle w:val="BodyText2"/>
        <w:spacing w:after="0" w:line="240" w:lineRule="auto"/>
        <w:ind w:left="288" w:hanging="288"/>
        <w:rPr>
          <w:rFonts w:ascii="Arial" w:hAnsi="Arial" w:cs="Arial"/>
          <w:szCs w:val="22"/>
        </w:rPr>
      </w:pPr>
      <w:r w:rsidRPr="00844EB4">
        <w:rPr>
          <w:rFonts w:ascii="Arial" w:hAnsi="Arial" w:cs="Arial"/>
          <w:szCs w:val="22"/>
        </w:rPr>
        <w:br w:type="textWrapping" w:clear="all"/>
      </w:r>
    </w:p>
    <w:tbl>
      <w:tblPr>
        <w:tblW w:w="0" w:type="auto"/>
        <w:tblInd w:w="378" w:type="dxa"/>
        <w:tblLook w:val="01E0" w:firstRow="1" w:lastRow="1" w:firstColumn="1" w:lastColumn="1" w:noHBand="0" w:noVBand="0"/>
      </w:tblPr>
      <w:tblGrid>
        <w:gridCol w:w="9486"/>
      </w:tblGrid>
      <w:tr w:rsidR="004E660E" w:rsidRPr="002942EF" w14:paraId="035CE554" w14:textId="77777777" w:rsidTr="004E660E">
        <w:tc>
          <w:tcPr>
            <w:tcW w:w="9774" w:type="dxa"/>
            <w:tcBorders>
              <w:bottom w:val="single" w:sz="4" w:space="0" w:color="auto"/>
            </w:tcBorders>
          </w:tcPr>
          <w:p w14:paraId="1489BE79" w14:textId="77777777" w:rsidR="004E660E" w:rsidRPr="002942EF" w:rsidRDefault="004E660E" w:rsidP="004E660E">
            <w:pPr>
              <w:pStyle w:val="BodyText2"/>
              <w:spacing w:after="0" w:line="240" w:lineRule="auto"/>
              <w:rPr>
                <w:rFonts w:ascii="Arial" w:hAnsi="Arial" w:cs="Arial"/>
                <w:szCs w:val="22"/>
              </w:rPr>
            </w:pPr>
          </w:p>
        </w:tc>
      </w:tr>
      <w:tr w:rsidR="004E660E" w:rsidRPr="002942EF" w14:paraId="46DD6398" w14:textId="77777777" w:rsidTr="004E660E">
        <w:tc>
          <w:tcPr>
            <w:tcW w:w="9774" w:type="dxa"/>
            <w:tcBorders>
              <w:top w:val="single" w:sz="4" w:space="0" w:color="auto"/>
              <w:bottom w:val="single" w:sz="4" w:space="0" w:color="auto"/>
            </w:tcBorders>
          </w:tcPr>
          <w:p w14:paraId="1DD671ED" w14:textId="77777777" w:rsidR="004E660E" w:rsidRPr="002942EF" w:rsidRDefault="004E660E" w:rsidP="004E660E">
            <w:pPr>
              <w:pStyle w:val="BodyText2"/>
              <w:spacing w:after="0" w:line="240" w:lineRule="auto"/>
              <w:rPr>
                <w:rFonts w:ascii="Arial" w:hAnsi="Arial" w:cs="Arial"/>
                <w:szCs w:val="22"/>
              </w:rPr>
            </w:pPr>
          </w:p>
        </w:tc>
      </w:tr>
      <w:tr w:rsidR="004E660E" w:rsidRPr="002942EF" w14:paraId="33BC2A07" w14:textId="77777777" w:rsidTr="004E660E">
        <w:tc>
          <w:tcPr>
            <w:tcW w:w="9774" w:type="dxa"/>
            <w:tcBorders>
              <w:top w:val="single" w:sz="4" w:space="0" w:color="auto"/>
              <w:bottom w:val="single" w:sz="4" w:space="0" w:color="auto"/>
            </w:tcBorders>
          </w:tcPr>
          <w:p w14:paraId="36429789" w14:textId="77777777" w:rsidR="004E660E" w:rsidRPr="002942EF" w:rsidRDefault="004E660E" w:rsidP="004E660E">
            <w:pPr>
              <w:pStyle w:val="BodyText2"/>
              <w:spacing w:after="0" w:line="240" w:lineRule="auto"/>
              <w:rPr>
                <w:rFonts w:ascii="Arial" w:hAnsi="Arial" w:cs="Arial"/>
                <w:szCs w:val="22"/>
              </w:rPr>
            </w:pPr>
          </w:p>
        </w:tc>
      </w:tr>
      <w:tr w:rsidR="004E660E" w:rsidRPr="002942EF" w14:paraId="5D8CBA79" w14:textId="77777777" w:rsidTr="004E660E">
        <w:tc>
          <w:tcPr>
            <w:tcW w:w="9774" w:type="dxa"/>
            <w:tcBorders>
              <w:top w:val="single" w:sz="4" w:space="0" w:color="auto"/>
              <w:bottom w:val="single" w:sz="4" w:space="0" w:color="auto"/>
            </w:tcBorders>
          </w:tcPr>
          <w:p w14:paraId="54A51E6A" w14:textId="77777777" w:rsidR="004E660E" w:rsidRPr="002942EF" w:rsidRDefault="004E660E" w:rsidP="004E660E">
            <w:pPr>
              <w:pStyle w:val="BodyText2"/>
              <w:spacing w:after="0" w:line="240" w:lineRule="auto"/>
              <w:rPr>
                <w:rFonts w:ascii="Arial" w:hAnsi="Arial" w:cs="Arial"/>
                <w:szCs w:val="22"/>
              </w:rPr>
            </w:pPr>
          </w:p>
        </w:tc>
      </w:tr>
      <w:tr w:rsidR="004E660E" w:rsidRPr="002942EF" w14:paraId="2F13EA8C" w14:textId="77777777" w:rsidTr="004E660E">
        <w:tc>
          <w:tcPr>
            <w:tcW w:w="9774" w:type="dxa"/>
            <w:tcBorders>
              <w:top w:val="single" w:sz="4" w:space="0" w:color="auto"/>
              <w:bottom w:val="single" w:sz="4" w:space="0" w:color="auto"/>
            </w:tcBorders>
          </w:tcPr>
          <w:p w14:paraId="7ADA985C" w14:textId="77777777" w:rsidR="004E660E" w:rsidRPr="002942EF" w:rsidRDefault="004E660E" w:rsidP="004E660E">
            <w:pPr>
              <w:pStyle w:val="BodyText2"/>
              <w:spacing w:after="0" w:line="240" w:lineRule="auto"/>
              <w:rPr>
                <w:rFonts w:ascii="Arial" w:hAnsi="Arial" w:cs="Arial"/>
                <w:szCs w:val="22"/>
              </w:rPr>
            </w:pPr>
          </w:p>
        </w:tc>
      </w:tr>
      <w:tr w:rsidR="004E660E" w:rsidRPr="002942EF" w14:paraId="3B686D0C" w14:textId="77777777" w:rsidTr="004E660E">
        <w:tc>
          <w:tcPr>
            <w:tcW w:w="9774" w:type="dxa"/>
            <w:tcBorders>
              <w:top w:val="single" w:sz="4" w:space="0" w:color="auto"/>
              <w:bottom w:val="single" w:sz="4" w:space="0" w:color="auto"/>
            </w:tcBorders>
          </w:tcPr>
          <w:p w14:paraId="2A19D0B5" w14:textId="77777777" w:rsidR="004E660E" w:rsidRPr="002942EF" w:rsidRDefault="004E660E" w:rsidP="004E660E">
            <w:pPr>
              <w:pStyle w:val="BodyText2"/>
              <w:spacing w:after="0" w:line="240" w:lineRule="auto"/>
              <w:rPr>
                <w:rFonts w:ascii="Arial" w:hAnsi="Arial" w:cs="Arial"/>
                <w:szCs w:val="22"/>
              </w:rPr>
            </w:pPr>
          </w:p>
        </w:tc>
      </w:tr>
    </w:tbl>
    <w:p w14:paraId="302C2F2A" w14:textId="77777777" w:rsidR="004E660E" w:rsidRDefault="004E660E" w:rsidP="004E660E">
      <w:pPr>
        <w:pStyle w:val="BodyText2"/>
        <w:spacing w:after="0" w:line="240" w:lineRule="auto"/>
        <w:ind w:left="288" w:hanging="288"/>
        <w:rPr>
          <w:rFonts w:ascii="Arial" w:hAnsi="Arial" w:cs="Arial"/>
          <w:szCs w:val="22"/>
        </w:rPr>
      </w:pPr>
    </w:p>
    <w:p w14:paraId="2A1A34E0" w14:textId="77777777" w:rsidR="006D7548" w:rsidRDefault="006D7548" w:rsidP="004E660E">
      <w:pPr>
        <w:pStyle w:val="BodyText2"/>
        <w:spacing w:after="0" w:line="240" w:lineRule="auto"/>
        <w:ind w:left="288" w:hanging="288"/>
        <w:rPr>
          <w:rFonts w:ascii="Arial" w:hAnsi="Arial" w:cs="Arial"/>
          <w:szCs w:val="22"/>
        </w:rPr>
      </w:pPr>
    </w:p>
    <w:p w14:paraId="4A6B4E51" w14:textId="77777777" w:rsidR="004E660E" w:rsidRPr="008960CE" w:rsidRDefault="004E660E" w:rsidP="004E660E">
      <w:pPr>
        <w:pStyle w:val="BodyText2"/>
        <w:spacing w:after="0" w:line="240" w:lineRule="auto"/>
        <w:ind w:left="288" w:hanging="288"/>
        <w:rPr>
          <w:rFonts w:ascii="Arial" w:hAnsi="Arial" w:cs="Arial"/>
          <w:szCs w:val="22"/>
        </w:rPr>
      </w:pPr>
      <w:r w:rsidRPr="00586E1C">
        <w:rPr>
          <w:rFonts w:ascii="Arial" w:hAnsi="Arial" w:cs="Arial"/>
          <w:color w:val="000000"/>
          <w:szCs w:val="22"/>
        </w:rPr>
        <w:t>4.</w:t>
      </w:r>
      <w:r w:rsidRPr="00586E1C">
        <w:rPr>
          <w:rFonts w:ascii="Arial" w:hAnsi="Arial" w:cs="Arial"/>
          <w:color w:val="000000"/>
          <w:szCs w:val="22"/>
        </w:rPr>
        <w:tab/>
        <w:t>Provide the number of age</w:t>
      </w:r>
      <w:r w:rsidR="00C47109">
        <w:rPr>
          <w:rFonts w:ascii="Arial" w:hAnsi="Arial" w:cs="Arial"/>
          <w:color w:val="000000"/>
          <w:szCs w:val="22"/>
        </w:rPr>
        <w:t>-</w:t>
      </w:r>
      <w:r w:rsidRPr="00586E1C">
        <w:rPr>
          <w:rFonts w:ascii="Arial" w:hAnsi="Arial" w:cs="Arial"/>
          <w:color w:val="000000"/>
          <w:szCs w:val="22"/>
        </w:rPr>
        <w:t xml:space="preserve"> and </w:t>
      </w:r>
      <w:r w:rsidR="00C47109" w:rsidRPr="00586E1C">
        <w:rPr>
          <w:rFonts w:ascii="Arial" w:hAnsi="Arial" w:cs="Arial"/>
          <w:color w:val="000000"/>
          <w:szCs w:val="22"/>
        </w:rPr>
        <w:t>income</w:t>
      </w:r>
      <w:r w:rsidR="00C47109">
        <w:rPr>
          <w:rFonts w:ascii="Arial" w:hAnsi="Arial" w:cs="Arial"/>
          <w:color w:val="000000"/>
          <w:szCs w:val="22"/>
        </w:rPr>
        <w:t>-</w:t>
      </w:r>
      <w:r w:rsidRPr="00586E1C">
        <w:rPr>
          <w:rFonts w:ascii="Arial" w:hAnsi="Arial" w:cs="Arial"/>
          <w:color w:val="000000"/>
          <w:szCs w:val="22"/>
        </w:rPr>
        <w:t xml:space="preserve">qualified renter and homeowner households for the primary market area, </w:t>
      </w:r>
      <w:r w:rsidR="004A6810">
        <w:rPr>
          <w:rFonts w:ascii="Arial" w:hAnsi="Arial" w:cs="Arial"/>
          <w:color w:val="000000"/>
          <w:szCs w:val="22"/>
        </w:rPr>
        <w:t>along with</w:t>
      </w:r>
      <w:r w:rsidR="004A6810" w:rsidRPr="00586E1C">
        <w:rPr>
          <w:rFonts w:ascii="Arial" w:hAnsi="Arial" w:cs="Arial"/>
          <w:color w:val="000000"/>
          <w:szCs w:val="22"/>
        </w:rPr>
        <w:t xml:space="preserve"> </w:t>
      </w:r>
      <w:r w:rsidRPr="00586E1C">
        <w:rPr>
          <w:rFonts w:ascii="Arial" w:hAnsi="Arial" w:cs="Arial"/>
          <w:color w:val="000000"/>
          <w:szCs w:val="22"/>
        </w:rPr>
        <w:t xml:space="preserve">a five-year projection. Discuss the population trend and the three factors that are having the most impact on the trend. </w:t>
      </w:r>
      <w:r w:rsidR="0083305C">
        <w:rPr>
          <w:rFonts w:ascii="Arial" w:hAnsi="Arial" w:cs="Arial"/>
          <w:color w:val="000000"/>
          <w:szCs w:val="22"/>
        </w:rPr>
        <w:t xml:space="preserve">Sources of data, projections, and estimates should be clearly identified. Data should reflect the most recent decennial Census Data, recent American Community Survey information, and/or data provided by third-party </w:t>
      </w:r>
      <w:r w:rsidR="0083305C" w:rsidRPr="008960CE">
        <w:rPr>
          <w:rFonts w:ascii="Arial" w:hAnsi="Arial" w:cs="Arial"/>
          <w:szCs w:val="22"/>
        </w:rPr>
        <w:t>providers</w:t>
      </w:r>
      <w:r w:rsidR="004A6810" w:rsidRPr="008960CE">
        <w:rPr>
          <w:rFonts w:ascii="Arial" w:hAnsi="Arial" w:cs="Arial"/>
          <w:szCs w:val="22"/>
        </w:rPr>
        <w:t>.</w:t>
      </w:r>
      <w:r w:rsidR="0083305C" w:rsidRPr="008960CE">
        <w:rPr>
          <w:rFonts w:ascii="Arial" w:hAnsi="Arial" w:cs="Arial"/>
          <w:szCs w:val="22"/>
        </w:rPr>
        <w:t xml:space="preserve"> </w:t>
      </w:r>
      <w:r w:rsidR="004A6810" w:rsidRPr="008960CE">
        <w:rPr>
          <w:rFonts w:ascii="Arial" w:hAnsi="Arial" w:cs="Arial"/>
          <w:szCs w:val="22"/>
        </w:rPr>
        <w:t>I</w:t>
      </w:r>
      <w:r w:rsidR="0083305C" w:rsidRPr="008960CE">
        <w:rPr>
          <w:rFonts w:ascii="Arial" w:hAnsi="Arial" w:cs="Arial"/>
          <w:szCs w:val="22"/>
        </w:rPr>
        <w:t>nclude a discussion of the methodologies used to derive estimates or projections.</w:t>
      </w:r>
    </w:p>
    <w:p w14:paraId="11A84435" w14:textId="77777777" w:rsidR="00540283" w:rsidRPr="008960CE" w:rsidRDefault="00540283" w:rsidP="004E660E">
      <w:pPr>
        <w:pStyle w:val="BodyText2"/>
        <w:spacing w:after="0" w:line="240" w:lineRule="auto"/>
        <w:ind w:left="432"/>
        <w:rPr>
          <w:rFonts w:ascii="Arial" w:hAnsi="Arial" w:cs="Arial"/>
          <w:szCs w:val="22"/>
        </w:rPr>
      </w:pPr>
    </w:p>
    <w:p w14:paraId="7F4D635E" w14:textId="0D95581E" w:rsidR="004E660E" w:rsidRPr="008960CE" w:rsidRDefault="00540283" w:rsidP="004E660E">
      <w:pPr>
        <w:pStyle w:val="BodyText2"/>
        <w:spacing w:after="0" w:line="240" w:lineRule="auto"/>
        <w:ind w:left="432"/>
        <w:rPr>
          <w:rFonts w:ascii="Arial" w:hAnsi="Arial" w:cs="Arial"/>
          <w:szCs w:val="22"/>
        </w:rPr>
      </w:pPr>
      <w:r w:rsidRPr="003F2229">
        <w:rPr>
          <w:rFonts w:ascii="Arial" w:hAnsi="Arial" w:cs="Arial"/>
          <w:b/>
          <w:bCs/>
          <w:color w:val="FF0000"/>
          <w:szCs w:val="22"/>
        </w:rPr>
        <w:t>20</w:t>
      </w:r>
      <w:r w:rsidR="003F2229" w:rsidRPr="003F2229">
        <w:rPr>
          <w:rFonts w:ascii="Arial" w:hAnsi="Arial" w:cs="Arial"/>
          <w:b/>
          <w:bCs/>
          <w:color w:val="FF0000"/>
          <w:szCs w:val="22"/>
        </w:rPr>
        <w:t>20</w:t>
      </w:r>
      <w:r w:rsidR="004E660E" w:rsidRPr="008960CE">
        <w:rPr>
          <w:rFonts w:ascii="Arial" w:hAnsi="Arial" w:cs="Arial"/>
          <w:szCs w:val="22"/>
        </w:rPr>
        <w:t xml:space="preserve"> ______ </w:t>
      </w:r>
      <w:r w:rsidR="00522AB5" w:rsidRPr="008960CE">
        <w:rPr>
          <w:rFonts w:ascii="Arial" w:hAnsi="Arial" w:cs="Arial"/>
          <w:szCs w:val="22"/>
        </w:rPr>
        <w:t>Current Estimate</w:t>
      </w:r>
      <w:r w:rsidR="001256D3" w:rsidRPr="008960CE">
        <w:rPr>
          <w:rFonts w:ascii="Arial" w:hAnsi="Arial" w:cs="Arial"/>
          <w:szCs w:val="22"/>
        </w:rPr>
        <w:t xml:space="preserve"> </w:t>
      </w:r>
      <w:r w:rsidR="00522AB5" w:rsidRPr="008960CE">
        <w:rPr>
          <w:rFonts w:ascii="Arial" w:hAnsi="Arial" w:cs="Arial"/>
          <w:szCs w:val="22"/>
          <w:u w:val="single"/>
        </w:rPr>
        <w:tab/>
        <w:t xml:space="preserve"> </w:t>
      </w:r>
      <w:r w:rsidR="00522AB5" w:rsidRPr="008960CE">
        <w:rPr>
          <w:rFonts w:ascii="Arial" w:hAnsi="Arial" w:cs="Arial"/>
          <w:szCs w:val="22"/>
          <w:u w:val="single"/>
        </w:rPr>
        <w:tab/>
      </w:r>
      <w:r w:rsidR="001256D3" w:rsidRPr="008960CE">
        <w:rPr>
          <w:rFonts w:ascii="Arial" w:hAnsi="Arial" w:cs="Arial"/>
          <w:szCs w:val="22"/>
        </w:rPr>
        <w:t xml:space="preserve"> </w:t>
      </w:r>
      <w:r w:rsidR="004E660E" w:rsidRPr="008960CE">
        <w:rPr>
          <w:rFonts w:ascii="Arial" w:hAnsi="Arial" w:cs="Arial"/>
          <w:szCs w:val="22"/>
        </w:rPr>
        <w:t xml:space="preserve">5-year Projection from current </w:t>
      </w:r>
      <w:r w:rsidR="001256D3" w:rsidRPr="008960CE">
        <w:rPr>
          <w:rFonts w:ascii="Arial" w:hAnsi="Arial" w:cs="Arial"/>
          <w:szCs w:val="22"/>
        </w:rPr>
        <w:t xml:space="preserve">estimate </w:t>
      </w:r>
      <w:r w:rsidR="004E660E" w:rsidRPr="008960CE">
        <w:rPr>
          <w:rFonts w:ascii="Arial" w:hAnsi="Arial" w:cs="Arial"/>
          <w:szCs w:val="22"/>
        </w:rPr>
        <w:t>__________</w:t>
      </w:r>
    </w:p>
    <w:p w14:paraId="56E9FD3D" w14:textId="77777777" w:rsidR="004E660E" w:rsidRPr="008960CE" w:rsidRDefault="004E660E" w:rsidP="004E660E">
      <w:pPr>
        <w:pStyle w:val="BodyText2"/>
        <w:spacing w:after="0" w:line="240" w:lineRule="auto"/>
        <w:ind w:left="432" w:firstLine="432"/>
        <w:rPr>
          <w:rFonts w:ascii="Arial" w:hAnsi="Arial" w:cs="Arial"/>
          <w:szCs w:val="22"/>
          <w:u w:val="single"/>
        </w:rPr>
      </w:pPr>
      <w:r w:rsidRPr="008960CE">
        <w:rPr>
          <w:rFonts w:ascii="Arial" w:hAnsi="Arial" w:cs="Arial"/>
          <w:szCs w:val="22"/>
        </w:rPr>
        <w:t xml:space="preserve">Data Source: </w:t>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p>
    <w:p w14:paraId="69A5032C" w14:textId="77777777" w:rsidR="006D7548" w:rsidRPr="008960CE" w:rsidRDefault="006D7548" w:rsidP="004E660E">
      <w:pPr>
        <w:pStyle w:val="Header"/>
        <w:tabs>
          <w:tab w:val="clear" w:pos="4320"/>
          <w:tab w:val="clear" w:pos="8640"/>
        </w:tabs>
        <w:spacing w:line="240" w:lineRule="auto"/>
        <w:ind w:left="432"/>
        <w:rPr>
          <w:rFonts w:ascii="Arial" w:hAnsi="Arial" w:cs="Arial"/>
          <w:szCs w:val="22"/>
        </w:rPr>
      </w:pPr>
    </w:p>
    <w:p w14:paraId="7A778C0B" w14:textId="77777777" w:rsidR="004E660E" w:rsidRPr="00844EB4" w:rsidRDefault="004E660E" w:rsidP="004E660E">
      <w:pPr>
        <w:pStyle w:val="Header"/>
        <w:tabs>
          <w:tab w:val="clear" w:pos="4320"/>
          <w:tab w:val="clear" w:pos="8640"/>
        </w:tabs>
        <w:spacing w:line="240" w:lineRule="auto"/>
        <w:ind w:left="288" w:hanging="288"/>
        <w:rPr>
          <w:rFonts w:ascii="Arial" w:hAnsi="Arial" w:cs="Arial"/>
          <w:szCs w:val="22"/>
        </w:rPr>
      </w:pPr>
      <w:r w:rsidRPr="008960CE">
        <w:rPr>
          <w:rFonts w:ascii="Arial" w:hAnsi="Arial" w:cs="Arial"/>
          <w:szCs w:val="22"/>
        </w:rPr>
        <w:t>5.</w:t>
      </w:r>
      <w:r w:rsidRPr="008960CE">
        <w:rPr>
          <w:rFonts w:ascii="Arial" w:hAnsi="Arial" w:cs="Arial"/>
          <w:szCs w:val="22"/>
        </w:rPr>
        <w:tab/>
        <w:t>Using the number of age</w:t>
      </w:r>
      <w:r w:rsidR="00C47109" w:rsidRPr="008960CE">
        <w:rPr>
          <w:rFonts w:ascii="Arial" w:hAnsi="Arial" w:cs="Arial"/>
          <w:szCs w:val="22"/>
        </w:rPr>
        <w:t>-</w:t>
      </w:r>
      <w:r w:rsidRPr="008960CE">
        <w:rPr>
          <w:rFonts w:ascii="Arial" w:hAnsi="Arial" w:cs="Arial"/>
          <w:szCs w:val="22"/>
        </w:rPr>
        <w:t xml:space="preserve"> and </w:t>
      </w:r>
      <w:r w:rsidR="00C47109" w:rsidRPr="008960CE">
        <w:rPr>
          <w:rFonts w:ascii="Arial" w:hAnsi="Arial" w:cs="Arial"/>
          <w:szCs w:val="22"/>
        </w:rPr>
        <w:t>income-</w:t>
      </w:r>
      <w:r w:rsidRPr="008960CE">
        <w:rPr>
          <w:rFonts w:ascii="Arial" w:hAnsi="Arial" w:cs="Arial"/>
          <w:szCs w:val="22"/>
        </w:rPr>
        <w:t>qualified renter and homeowner households located</w:t>
      </w:r>
      <w:r w:rsidRPr="00844EB4">
        <w:rPr>
          <w:rFonts w:ascii="Arial" w:hAnsi="Arial" w:cs="Arial"/>
          <w:szCs w:val="22"/>
        </w:rPr>
        <w:t xml:space="preserve"> within the primary market area, compute the development specific capture rate percentage. The minimum household income being used for total housing expenses should not exceed </w:t>
      </w:r>
      <w:r>
        <w:rPr>
          <w:rFonts w:ascii="Arial" w:hAnsi="Arial" w:cs="Arial"/>
          <w:szCs w:val="22"/>
        </w:rPr>
        <w:t>a total housing expense to income ratio of 40% and 45% for general and elderly occupancy designated projects, respectively</w:t>
      </w:r>
      <w:r w:rsidRPr="00844EB4">
        <w:rPr>
          <w:rFonts w:ascii="Arial" w:hAnsi="Arial" w:cs="Arial"/>
          <w:szCs w:val="22"/>
        </w:rPr>
        <w:t>.</w:t>
      </w:r>
    </w:p>
    <w:p w14:paraId="574472C3" w14:textId="77777777" w:rsidR="004E660E" w:rsidRPr="00844EB4" w:rsidRDefault="004E660E" w:rsidP="004E660E">
      <w:pPr>
        <w:pStyle w:val="Header"/>
        <w:tabs>
          <w:tab w:val="clear" w:pos="4320"/>
          <w:tab w:val="clear" w:pos="8640"/>
        </w:tabs>
        <w:spacing w:line="240" w:lineRule="auto"/>
        <w:ind w:left="288" w:hanging="288"/>
        <w:rPr>
          <w:rFonts w:ascii="Arial" w:hAnsi="Arial" w:cs="Arial"/>
          <w:szCs w:val="22"/>
        </w:rPr>
      </w:pPr>
    </w:p>
    <w:p w14:paraId="77F38AEA" w14:textId="77777777" w:rsidR="004E660E" w:rsidRPr="00844EB4" w:rsidRDefault="004E660E" w:rsidP="004E660E">
      <w:pPr>
        <w:pStyle w:val="Header"/>
        <w:tabs>
          <w:tab w:val="clear" w:pos="4320"/>
          <w:tab w:val="clear" w:pos="8640"/>
        </w:tabs>
        <w:spacing w:line="240" w:lineRule="auto"/>
        <w:ind w:left="288"/>
        <w:rPr>
          <w:rFonts w:ascii="Arial" w:hAnsi="Arial" w:cs="Arial"/>
          <w:szCs w:val="22"/>
        </w:rPr>
      </w:pPr>
      <w:r w:rsidRPr="00844EB4">
        <w:rPr>
          <w:rFonts w:ascii="Arial" w:hAnsi="Arial" w:cs="Arial"/>
          <w:szCs w:val="22"/>
        </w:rPr>
        <w:t>Provide the total/sum of the renter and homeowner households in the primary market area by age and income qualifications. The minimum household income being used for total housing expenses should not exceed 40% for general occupancy or 45% for elderly occupancy. Based on this information compute the development specific primary market area’s capture rate percentage for the qualified households to the projected number of units being proposed by income type.</w:t>
      </w:r>
    </w:p>
    <w:p w14:paraId="5525184F" w14:textId="77777777" w:rsidR="004E660E" w:rsidRDefault="004E660E" w:rsidP="004E660E">
      <w:pPr>
        <w:pStyle w:val="BodyText2"/>
        <w:spacing w:after="0" w:line="240" w:lineRule="auto"/>
        <w:ind w:left="864"/>
        <w:rPr>
          <w:rFonts w:ascii="Arial" w:hAnsi="Arial" w:cs="Arial"/>
          <w:szCs w:val="22"/>
        </w:rPr>
      </w:pPr>
      <w:r w:rsidRPr="00844EB4">
        <w:rPr>
          <w:rFonts w:ascii="Arial" w:hAnsi="Arial" w:cs="Arial"/>
          <w:szCs w:val="22"/>
        </w:rPr>
        <w:t>The total number of units proposed _________ divided by the number of age and income qualified households _________ equals a capture rate of ________%.</w:t>
      </w:r>
    </w:p>
    <w:p w14:paraId="0B227EB8" w14:textId="77777777" w:rsidR="00540283" w:rsidRPr="00844EB4" w:rsidRDefault="00540283" w:rsidP="004E660E">
      <w:pPr>
        <w:pStyle w:val="BodyText2"/>
        <w:spacing w:after="0" w:line="240" w:lineRule="auto"/>
        <w:ind w:left="864"/>
        <w:rPr>
          <w:rFonts w:ascii="Arial" w:hAnsi="Arial" w:cs="Arial"/>
          <w:szCs w:val="22"/>
        </w:rPr>
      </w:pPr>
    </w:p>
    <w:p w14:paraId="45642186" w14:textId="77777777" w:rsidR="004E660E" w:rsidRPr="00844EB4" w:rsidRDefault="004E660E" w:rsidP="004E660E">
      <w:pPr>
        <w:pStyle w:val="Header"/>
        <w:tabs>
          <w:tab w:val="clear" w:pos="4320"/>
          <w:tab w:val="clear" w:pos="8640"/>
        </w:tabs>
        <w:spacing w:line="240" w:lineRule="auto"/>
        <w:ind w:left="360"/>
        <w:rPr>
          <w:rFonts w:ascii="Arial" w:hAnsi="Arial" w:cs="Arial"/>
          <w:szCs w:val="22"/>
        </w:rPr>
      </w:pPr>
      <w:r w:rsidRPr="00844EB4">
        <w:rPr>
          <w:rFonts w:ascii="Arial" w:hAnsi="Arial" w:cs="Arial"/>
          <w:szCs w:val="22"/>
        </w:rPr>
        <w:t xml:space="preserve">In addition to the development specific capture rate, compute the overall primary market area’s capture rate percentage, which incorporates both the number of units proposed for the subject property and the total of </w:t>
      </w:r>
      <w:r>
        <w:rPr>
          <w:rFonts w:ascii="Arial" w:hAnsi="Arial" w:cs="Arial"/>
          <w:szCs w:val="22"/>
        </w:rPr>
        <w:t xml:space="preserve">similar (general, senior, bedroom size, homeless special needs etc.) </w:t>
      </w:r>
      <w:r w:rsidRPr="00844EB4">
        <w:rPr>
          <w:rFonts w:ascii="Arial" w:hAnsi="Arial" w:cs="Arial"/>
          <w:szCs w:val="22"/>
        </w:rPr>
        <w:t>existing and proposed PennHOMES and Tax Credit units in the primary market area.</w:t>
      </w:r>
      <w:r>
        <w:rPr>
          <w:rFonts w:ascii="Arial" w:hAnsi="Arial" w:cs="Arial"/>
          <w:szCs w:val="22"/>
        </w:rPr>
        <w:t xml:space="preserve"> If the proposed development includes Project Subsidized units, also include like developments in the PMA. </w:t>
      </w:r>
    </w:p>
    <w:p w14:paraId="2D66F2DD" w14:textId="77777777" w:rsidR="004E660E" w:rsidRDefault="004E660E" w:rsidP="004E660E">
      <w:pPr>
        <w:pStyle w:val="Header"/>
        <w:tabs>
          <w:tab w:val="clear" w:pos="4320"/>
          <w:tab w:val="clear" w:pos="8640"/>
          <w:tab w:val="left" w:pos="360"/>
        </w:tabs>
        <w:spacing w:line="240" w:lineRule="auto"/>
        <w:ind w:left="864"/>
        <w:rPr>
          <w:ins w:id="0" w:author="Sue Belles" w:date="2015-09-15T12:04:00Z"/>
          <w:rFonts w:ascii="Arial" w:hAnsi="Arial" w:cs="Arial"/>
          <w:szCs w:val="22"/>
        </w:rPr>
      </w:pPr>
      <w:r w:rsidRPr="00844EB4">
        <w:rPr>
          <w:rFonts w:ascii="Arial" w:hAnsi="Arial" w:cs="Arial"/>
          <w:szCs w:val="22"/>
        </w:rPr>
        <w:t>The total number of units _________ divided by the number of age and income qualified households equals an overall capture rate of _______%.</w:t>
      </w:r>
    </w:p>
    <w:p w14:paraId="617FD250" w14:textId="77777777" w:rsidR="004E660E" w:rsidRPr="00844EB4" w:rsidRDefault="004E660E" w:rsidP="004E660E">
      <w:pPr>
        <w:pStyle w:val="BodyText2"/>
        <w:spacing w:after="0" w:line="240" w:lineRule="auto"/>
        <w:ind w:left="288" w:hanging="288"/>
        <w:rPr>
          <w:rFonts w:ascii="Arial" w:hAnsi="Arial" w:cs="Arial"/>
          <w:szCs w:val="22"/>
        </w:rPr>
      </w:pPr>
      <w:r>
        <w:rPr>
          <w:rFonts w:ascii="Arial" w:hAnsi="Arial" w:cs="Arial"/>
          <w:szCs w:val="22"/>
        </w:rPr>
        <w:lastRenderedPageBreak/>
        <w:t>6</w:t>
      </w:r>
      <w:r w:rsidRPr="00844EB4">
        <w:rPr>
          <w:rFonts w:ascii="Arial" w:hAnsi="Arial" w:cs="Arial"/>
          <w:szCs w:val="22"/>
        </w:rPr>
        <w:t>.</w:t>
      </w:r>
      <w:r w:rsidRPr="00844EB4">
        <w:rPr>
          <w:rFonts w:ascii="Arial" w:hAnsi="Arial" w:cs="Arial"/>
          <w:szCs w:val="22"/>
        </w:rPr>
        <w:tab/>
        <w:t>Interview and/or survey neighborhood groups, grassroots organizations, local community development corporations, potential tenant populations, and local government officials to determine support, interest and/or opposition to the proposed development, as well as identifying other proposed housing for the area. List all people interviewed, including phone numbers, and discuss the comments received below:</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4E660E" w:rsidRPr="00844EB4" w14:paraId="3F057112" w14:textId="77777777" w:rsidTr="004E660E">
        <w:tc>
          <w:tcPr>
            <w:tcW w:w="9270" w:type="dxa"/>
          </w:tcPr>
          <w:p w14:paraId="7FB43295"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0B2B07B6" w14:textId="77777777" w:rsidTr="004E660E">
        <w:tc>
          <w:tcPr>
            <w:tcW w:w="9270" w:type="dxa"/>
          </w:tcPr>
          <w:p w14:paraId="4ECF8B97"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28285D30" w14:textId="77777777" w:rsidTr="004E660E">
        <w:tc>
          <w:tcPr>
            <w:tcW w:w="9270" w:type="dxa"/>
          </w:tcPr>
          <w:p w14:paraId="0CD37B28" w14:textId="77777777" w:rsidR="004E660E" w:rsidRPr="00844EB4" w:rsidRDefault="004E660E" w:rsidP="004E660E">
            <w:pPr>
              <w:pStyle w:val="BodyText2"/>
              <w:spacing w:after="0" w:line="240" w:lineRule="auto"/>
              <w:jc w:val="left"/>
              <w:rPr>
                <w:rFonts w:ascii="Arial" w:hAnsi="Arial" w:cs="Arial"/>
                <w:szCs w:val="22"/>
              </w:rPr>
            </w:pPr>
          </w:p>
        </w:tc>
      </w:tr>
      <w:tr w:rsidR="009D429D" w:rsidRPr="00844EB4" w14:paraId="1F9E1906" w14:textId="77777777" w:rsidTr="004E660E">
        <w:tc>
          <w:tcPr>
            <w:tcW w:w="9270" w:type="dxa"/>
          </w:tcPr>
          <w:p w14:paraId="2F8BC1FF" w14:textId="77777777" w:rsidR="009D429D" w:rsidRPr="00844EB4" w:rsidRDefault="009D429D" w:rsidP="004E660E">
            <w:pPr>
              <w:pStyle w:val="BodyText2"/>
              <w:spacing w:after="0" w:line="240" w:lineRule="auto"/>
              <w:jc w:val="left"/>
              <w:rPr>
                <w:rFonts w:ascii="Arial" w:hAnsi="Arial" w:cs="Arial"/>
                <w:szCs w:val="22"/>
              </w:rPr>
            </w:pPr>
          </w:p>
        </w:tc>
      </w:tr>
      <w:tr w:rsidR="009D429D" w:rsidRPr="00844EB4" w14:paraId="27886783" w14:textId="77777777" w:rsidTr="004E660E">
        <w:tc>
          <w:tcPr>
            <w:tcW w:w="9270" w:type="dxa"/>
          </w:tcPr>
          <w:p w14:paraId="0F32B64D" w14:textId="77777777" w:rsidR="009D429D" w:rsidRPr="00844EB4" w:rsidRDefault="009D429D" w:rsidP="004E660E">
            <w:pPr>
              <w:pStyle w:val="BodyText2"/>
              <w:spacing w:after="0" w:line="240" w:lineRule="auto"/>
              <w:jc w:val="left"/>
              <w:rPr>
                <w:rFonts w:ascii="Arial" w:hAnsi="Arial" w:cs="Arial"/>
                <w:szCs w:val="22"/>
              </w:rPr>
            </w:pPr>
          </w:p>
        </w:tc>
      </w:tr>
    </w:tbl>
    <w:p w14:paraId="36F7E7A1" w14:textId="77777777" w:rsidR="004E660E" w:rsidRDefault="004E660E" w:rsidP="004E660E">
      <w:pPr>
        <w:pStyle w:val="Header"/>
        <w:tabs>
          <w:tab w:val="clear" w:pos="4320"/>
          <w:tab w:val="clear" w:pos="8640"/>
        </w:tabs>
        <w:spacing w:line="240" w:lineRule="auto"/>
        <w:rPr>
          <w:rFonts w:ascii="Arial" w:hAnsi="Arial" w:cs="Arial"/>
          <w:szCs w:val="22"/>
        </w:rPr>
      </w:pPr>
    </w:p>
    <w:p w14:paraId="5F7DD990" w14:textId="77777777" w:rsidR="004E660E" w:rsidRPr="00844EB4" w:rsidRDefault="004E660E" w:rsidP="004E660E">
      <w:pPr>
        <w:pStyle w:val="Header"/>
        <w:tabs>
          <w:tab w:val="clear" w:pos="4320"/>
          <w:tab w:val="clear" w:pos="8640"/>
        </w:tabs>
        <w:spacing w:line="240" w:lineRule="auto"/>
        <w:rPr>
          <w:rFonts w:ascii="Arial" w:hAnsi="Arial" w:cs="Arial"/>
          <w:szCs w:val="22"/>
        </w:rPr>
      </w:pPr>
    </w:p>
    <w:p w14:paraId="7A104D7D" w14:textId="77777777" w:rsidR="004E660E" w:rsidRPr="00844EB4" w:rsidRDefault="004E660E" w:rsidP="004E660E">
      <w:pPr>
        <w:pStyle w:val="Header"/>
        <w:tabs>
          <w:tab w:val="clear" w:pos="4320"/>
          <w:tab w:val="clear" w:pos="8640"/>
        </w:tabs>
        <w:spacing w:line="240" w:lineRule="auto"/>
        <w:ind w:left="288" w:hanging="288"/>
        <w:rPr>
          <w:rFonts w:ascii="Arial" w:hAnsi="Arial" w:cs="Arial"/>
          <w:szCs w:val="22"/>
        </w:rPr>
      </w:pPr>
      <w:r>
        <w:rPr>
          <w:rFonts w:ascii="Arial" w:hAnsi="Arial" w:cs="Arial"/>
          <w:szCs w:val="22"/>
        </w:rPr>
        <w:t>7</w:t>
      </w:r>
      <w:r w:rsidRPr="00844EB4">
        <w:rPr>
          <w:rFonts w:ascii="Arial" w:hAnsi="Arial" w:cs="Arial"/>
          <w:szCs w:val="22"/>
        </w:rPr>
        <w:t>.</w:t>
      </w:r>
      <w:r w:rsidRPr="00844EB4">
        <w:rPr>
          <w:rFonts w:ascii="Arial" w:hAnsi="Arial" w:cs="Arial"/>
          <w:szCs w:val="22"/>
        </w:rPr>
        <w:tab/>
        <w:t xml:space="preserve">Analyze the suitability of the site for the subject development including accessibility to employment and services and its compatibility with surrounding uses, including economic benefits to the area and/or the proposed residents. </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4E660E" w:rsidRPr="00844EB4" w14:paraId="7D3B2667" w14:textId="77777777" w:rsidTr="004E660E">
        <w:tc>
          <w:tcPr>
            <w:tcW w:w="9270" w:type="dxa"/>
          </w:tcPr>
          <w:p w14:paraId="5E79AEFE"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05B3EB9D" w14:textId="77777777" w:rsidTr="004E660E">
        <w:tc>
          <w:tcPr>
            <w:tcW w:w="9270" w:type="dxa"/>
          </w:tcPr>
          <w:p w14:paraId="613D3F58"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7AF8B026" w14:textId="77777777" w:rsidTr="004E660E">
        <w:tc>
          <w:tcPr>
            <w:tcW w:w="9270" w:type="dxa"/>
          </w:tcPr>
          <w:p w14:paraId="626294F0"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2BD276CB" w14:textId="77777777" w:rsidTr="004E660E">
        <w:tc>
          <w:tcPr>
            <w:tcW w:w="9270" w:type="dxa"/>
          </w:tcPr>
          <w:p w14:paraId="318A9066"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350C55FD" w14:textId="77777777" w:rsidTr="004E660E">
        <w:tc>
          <w:tcPr>
            <w:tcW w:w="9270" w:type="dxa"/>
          </w:tcPr>
          <w:p w14:paraId="44240623"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3329FDD8" w14:textId="77777777" w:rsidTr="004E660E">
        <w:tc>
          <w:tcPr>
            <w:tcW w:w="9270" w:type="dxa"/>
          </w:tcPr>
          <w:p w14:paraId="354BAC9E"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1DEA58A5" w14:textId="77777777" w:rsidTr="004E660E">
        <w:tc>
          <w:tcPr>
            <w:tcW w:w="9270" w:type="dxa"/>
          </w:tcPr>
          <w:p w14:paraId="6CFC1624" w14:textId="77777777" w:rsidR="004E660E" w:rsidRPr="00844EB4" w:rsidRDefault="004E660E" w:rsidP="004E660E">
            <w:pPr>
              <w:pStyle w:val="BodyText2"/>
              <w:spacing w:after="0" w:line="240" w:lineRule="auto"/>
              <w:jc w:val="left"/>
              <w:rPr>
                <w:rFonts w:ascii="Arial" w:hAnsi="Arial" w:cs="Arial"/>
                <w:szCs w:val="22"/>
              </w:rPr>
            </w:pPr>
          </w:p>
        </w:tc>
      </w:tr>
    </w:tbl>
    <w:p w14:paraId="42576544" w14:textId="77777777" w:rsidR="004E660E" w:rsidRDefault="004E660E" w:rsidP="004E660E">
      <w:pPr>
        <w:pStyle w:val="Header"/>
        <w:tabs>
          <w:tab w:val="clear" w:pos="4320"/>
          <w:tab w:val="clear" w:pos="8640"/>
        </w:tabs>
        <w:spacing w:line="240" w:lineRule="auto"/>
        <w:ind w:left="432"/>
        <w:rPr>
          <w:rFonts w:ascii="Arial" w:hAnsi="Arial" w:cs="Arial"/>
          <w:szCs w:val="22"/>
        </w:rPr>
      </w:pPr>
    </w:p>
    <w:p w14:paraId="2DD4CBCE" w14:textId="77777777" w:rsidR="004E660E" w:rsidRPr="00844EB4" w:rsidRDefault="004E660E" w:rsidP="004E660E">
      <w:pPr>
        <w:pStyle w:val="Header"/>
        <w:tabs>
          <w:tab w:val="clear" w:pos="4320"/>
          <w:tab w:val="clear" w:pos="8640"/>
        </w:tabs>
        <w:spacing w:line="240" w:lineRule="auto"/>
        <w:ind w:left="432"/>
        <w:rPr>
          <w:rFonts w:ascii="Arial" w:hAnsi="Arial" w:cs="Arial"/>
          <w:szCs w:val="22"/>
        </w:rPr>
      </w:pPr>
    </w:p>
    <w:p w14:paraId="579B591A" w14:textId="77777777" w:rsidR="004E660E" w:rsidRPr="00844EB4" w:rsidRDefault="004E660E" w:rsidP="004E660E">
      <w:pPr>
        <w:pStyle w:val="BodyText2"/>
        <w:spacing w:after="0" w:line="240" w:lineRule="auto"/>
        <w:ind w:left="288" w:hanging="288"/>
        <w:rPr>
          <w:rFonts w:ascii="Arial" w:hAnsi="Arial" w:cs="Arial"/>
          <w:szCs w:val="22"/>
        </w:rPr>
      </w:pPr>
      <w:r>
        <w:rPr>
          <w:rFonts w:ascii="Arial" w:hAnsi="Arial" w:cs="Arial"/>
          <w:szCs w:val="22"/>
        </w:rPr>
        <w:t>8</w:t>
      </w:r>
      <w:r w:rsidRPr="00844EB4">
        <w:rPr>
          <w:rFonts w:ascii="Arial" w:hAnsi="Arial" w:cs="Arial"/>
          <w:szCs w:val="22"/>
        </w:rPr>
        <w:t>.</w:t>
      </w:r>
      <w:r>
        <w:rPr>
          <w:rFonts w:ascii="Arial" w:hAnsi="Arial" w:cs="Arial"/>
          <w:szCs w:val="22"/>
        </w:rPr>
        <w:tab/>
      </w:r>
      <w:r w:rsidRPr="00844EB4">
        <w:rPr>
          <w:rFonts w:ascii="Arial" w:hAnsi="Arial" w:cs="Arial"/>
          <w:szCs w:val="22"/>
        </w:rPr>
        <w:t>Complete the first section of the attached Housing Providers Needs Assessment Form and forward it to the Executive Director of the appropriate County and/or Local Housing Authority and/or Public Housing Agency serving the market area. The response must be incorporated into your evaluation and attached to this final report. If no response</w:t>
      </w:r>
      <w:r w:rsidR="00C47109">
        <w:rPr>
          <w:rFonts w:ascii="Arial" w:hAnsi="Arial" w:cs="Arial"/>
          <w:szCs w:val="22"/>
        </w:rPr>
        <w:t xml:space="preserve"> is received</w:t>
      </w:r>
      <w:r w:rsidRPr="00844EB4">
        <w:rPr>
          <w:rFonts w:ascii="Arial" w:hAnsi="Arial" w:cs="Arial"/>
          <w:szCs w:val="22"/>
        </w:rPr>
        <w:t xml:space="preserve">, document the date sent to the Housing Authority. </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9D429D" w:rsidRPr="00844EB4" w14:paraId="511A7951" w14:textId="77777777" w:rsidTr="00266B17">
        <w:tc>
          <w:tcPr>
            <w:tcW w:w="9270" w:type="dxa"/>
          </w:tcPr>
          <w:p w14:paraId="7DB62E48" w14:textId="77777777" w:rsidR="009D429D" w:rsidRPr="00844EB4" w:rsidRDefault="009D429D" w:rsidP="00266B17">
            <w:pPr>
              <w:pStyle w:val="BodyText2"/>
              <w:spacing w:after="0" w:line="240" w:lineRule="auto"/>
              <w:jc w:val="left"/>
              <w:rPr>
                <w:rFonts w:ascii="Arial" w:hAnsi="Arial" w:cs="Arial"/>
                <w:szCs w:val="22"/>
              </w:rPr>
            </w:pPr>
          </w:p>
        </w:tc>
      </w:tr>
      <w:tr w:rsidR="009D429D" w:rsidRPr="00844EB4" w14:paraId="27333F42" w14:textId="77777777" w:rsidTr="00266B17">
        <w:tc>
          <w:tcPr>
            <w:tcW w:w="9270" w:type="dxa"/>
          </w:tcPr>
          <w:p w14:paraId="7FACE752" w14:textId="77777777" w:rsidR="009D429D" w:rsidRPr="00844EB4" w:rsidRDefault="009D429D" w:rsidP="00266B17">
            <w:pPr>
              <w:pStyle w:val="BodyText2"/>
              <w:spacing w:after="0" w:line="240" w:lineRule="auto"/>
              <w:jc w:val="left"/>
              <w:rPr>
                <w:rFonts w:ascii="Arial" w:hAnsi="Arial" w:cs="Arial"/>
                <w:szCs w:val="22"/>
              </w:rPr>
            </w:pPr>
          </w:p>
        </w:tc>
      </w:tr>
      <w:tr w:rsidR="009D429D" w:rsidRPr="00844EB4" w14:paraId="6E595952" w14:textId="77777777" w:rsidTr="00266B17">
        <w:tc>
          <w:tcPr>
            <w:tcW w:w="9270" w:type="dxa"/>
          </w:tcPr>
          <w:p w14:paraId="740E943A" w14:textId="77777777" w:rsidR="009D429D" w:rsidRPr="00844EB4" w:rsidRDefault="009D429D" w:rsidP="00266B17">
            <w:pPr>
              <w:pStyle w:val="BodyText2"/>
              <w:spacing w:after="0" w:line="240" w:lineRule="auto"/>
              <w:jc w:val="left"/>
              <w:rPr>
                <w:rFonts w:ascii="Arial" w:hAnsi="Arial" w:cs="Arial"/>
                <w:szCs w:val="22"/>
              </w:rPr>
            </w:pPr>
          </w:p>
        </w:tc>
      </w:tr>
      <w:tr w:rsidR="009D429D" w:rsidRPr="00844EB4" w14:paraId="364DC56F" w14:textId="77777777" w:rsidTr="00266B17">
        <w:tc>
          <w:tcPr>
            <w:tcW w:w="9270" w:type="dxa"/>
          </w:tcPr>
          <w:p w14:paraId="74C4A07D" w14:textId="77777777" w:rsidR="009D429D" w:rsidRPr="00844EB4" w:rsidRDefault="009D429D" w:rsidP="00266B17">
            <w:pPr>
              <w:pStyle w:val="BodyText2"/>
              <w:spacing w:after="0" w:line="240" w:lineRule="auto"/>
              <w:jc w:val="left"/>
              <w:rPr>
                <w:rFonts w:ascii="Arial" w:hAnsi="Arial" w:cs="Arial"/>
                <w:szCs w:val="22"/>
              </w:rPr>
            </w:pPr>
          </w:p>
        </w:tc>
      </w:tr>
    </w:tbl>
    <w:p w14:paraId="609C0E10" w14:textId="77777777" w:rsidR="004E660E" w:rsidRDefault="004E660E" w:rsidP="004E660E">
      <w:pPr>
        <w:pStyle w:val="BodyText2"/>
        <w:spacing w:after="0" w:line="240" w:lineRule="auto"/>
        <w:rPr>
          <w:rFonts w:ascii="Arial" w:hAnsi="Arial" w:cs="Arial"/>
          <w:szCs w:val="22"/>
        </w:rPr>
      </w:pPr>
    </w:p>
    <w:p w14:paraId="5DD45460" w14:textId="77777777" w:rsidR="004E660E" w:rsidRPr="00844EB4" w:rsidRDefault="004E660E" w:rsidP="004E660E">
      <w:pPr>
        <w:pStyle w:val="BodyText2"/>
        <w:spacing w:after="0" w:line="240" w:lineRule="auto"/>
        <w:rPr>
          <w:rFonts w:ascii="Arial" w:hAnsi="Arial" w:cs="Arial"/>
          <w:szCs w:val="22"/>
        </w:rPr>
      </w:pPr>
    </w:p>
    <w:p w14:paraId="35B5DB8A" w14:textId="77777777" w:rsidR="004E660E" w:rsidRPr="00844EB4" w:rsidRDefault="004E660E" w:rsidP="004E660E">
      <w:pPr>
        <w:pStyle w:val="BodyText2"/>
        <w:spacing w:after="0" w:line="240" w:lineRule="auto"/>
        <w:ind w:left="288" w:hanging="288"/>
        <w:rPr>
          <w:rFonts w:ascii="Arial" w:hAnsi="Arial" w:cs="Arial"/>
          <w:szCs w:val="22"/>
        </w:rPr>
      </w:pPr>
      <w:r>
        <w:rPr>
          <w:rFonts w:ascii="Arial" w:hAnsi="Arial" w:cs="Arial"/>
          <w:szCs w:val="22"/>
        </w:rPr>
        <w:t>9</w:t>
      </w:r>
      <w:r w:rsidR="00D07540">
        <w:rPr>
          <w:rFonts w:ascii="Arial" w:hAnsi="Arial" w:cs="Arial"/>
          <w:szCs w:val="22"/>
        </w:rPr>
        <w:t xml:space="preserve">. </w:t>
      </w:r>
      <w:r w:rsidRPr="00844EB4">
        <w:rPr>
          <w:rFonts w:ascii="Arial" w:hAnsi="Arial" w:cs="Arial"/>
          <w:szCs w:val="22"/>
        </w:rPr>
        <w:t>List the name</w:t>
      </w:r>
      <w:r w:rsidR="00C47109">
        <w:rPr>
          <w:rFonts w:ascii="Arial" w:hAnsi="Arial" w:cs="Arial"/>
          <w:szCs w:val="22"/>
        </w:rPr>
        <w:t>s</w:t>
      </w:r>
      <w:r w:rsidRPr="00844EB4">
        <w:rPr>
          <w:rFonts w:ascii="Arial" w:hAnsi="Arial" w:cs="Arial"/>
          <w:szCs w:val="22"/>
        </w:rPr>
        <w:t xml:space="preserve"> and address</w:t>
      </w:r>
      <w:r w:rsidR="00C47109">
        <w:rPr>
          <w:rFonts w:ascii="Arial" w:hAnsi="Arial" w:cs="Arial"/>
          <w:szCs w:val="22"/>
        </w:rPr>
        <w:t>es</w:t>
      </w:r>
      <w:r w:rsidRPr="00844EB4">
        <w:rPr>
          <w:rFonts w:ascii="Arial" w:hAnsi="Arial" w:cs="Arial"/>
          <w:szCs w:val="22"/>
        </w:rPr>
        <w:t xml:space="preserve"> of all subsidized housing developments</w:t>
      </w:r>
      <w:r w:rsidR="003B0132">
        <w:rPr>
          <w:rFonts w:ascii="Arial" w:hAnsi="Arial" w:cs="Arial"/>
          <w:szCs w:val="22"/>
        </w:rPr>
        <w:t xml:space="preserve">, including existing tax credit properties, public housing authority properties, and other subsidized properties, </w:t>
      </w:r>
      <w:r w:rsidRPr="00844EB4">
        <w:rPr>
          <w:rFonts w:ascii="Arial" w:hAnsi="Arial" w:cs="Arial"/>
          <w:szCs w:val="22"/>
        </w:rPr>
        <w:t xml:space="preserve">within the primary market area, including current occupancy levels and number of persons on the waiting list. If you are aware of any deviations in the occupancy levels and size of the waiting list in the past </w:t>
      </w:r>
      <w:r w:rsidR="00C47109">
        <w:rPr>
          <w:rFonts w:ascii="Arial" w:hAnsi="Arial" w:cs="Arial"/>
          <w:szCs w:val="22"/>
        </w:rPr>
        <w:t>two</w:t>
      </w:r>
      <w:r w:rsidR="00C47109" w:rsidRPr="00844EB4">
        <w:rPr>
          <w:rFonts w:ascii="Arial" w:hAnsi="Arial" w:cs="Arial"/>
          <w:szCs w:val="22"/>
        </w:rPr>
        <w:t xml:space="preserve"> </w:t>
      </w:r>
      <w:r w:rsidRPr="00844EB4">
        <w:rPr>
          <w:rFonts w:ascii="Arial" w:hAnsi="Arial" w:cs="Arial"/>
          <w:szCs w:val="22"/>
        </w:rPr>
        <w:t xml:space="preserve">or </w:t>
      </w:r>
      <w:r w:rsidR="00C47109">
        <w:rPr>
          <w:rFonts w:ascii="Arial" w:hAnsi="Arial" w:cs="Arial"/>
          <w:szCs w:val="22"/>
        </w:rPr>
        <w:t>three</w:t>
      </w:r>
      <w:r w:rsidR="00C47109" w:rsidRPr="00844EB4">
        <w:rPr>
          <w:rFonts w:ascii="Arial" w:hAnsi="Arial" w:cs="Arial"/>
          <w:szCs w:val="22"/>
        </w:rPr>
        <w:t xml:space="preserve"> </w:t>
      </w:r>
      <w:r w:rsidRPr="00844EB4">
        <w:rPr>
          <w:rFonts w:ascii="Arial" w:hAnsi="Arial" w:cs="Arial"/>
          <w:szCs w:val="22"/>
        </w:rPr>
        <w:t>years, please describe.</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4E660E" w:rsidRPr="00844EB4" w14:paraId="42D10C6A" w14:textId="77777777" w:rsidTr="004E660E">
        <w:tc>
          <w:tcPr>
            <w:tcW w:w="9270" w:type="dxa"/>
          </w:tcPr>
          <w:p w14:paraId="1CB40FDB"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798D7333" w14:textId="77777777" w:rsidTr="004E660E">
        <w:tc>
          <w:tcPr>
            <w:tcW w:w="9270" w:type="dxa"/>
          </w:tcPr>
          <w:p w14:paraId="68D61FC3"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293F416A" w14:textId="77777777" w:rsidTr="004E660E">
        <w:tc>
          <w:tcPr>
            <w:tcW w:w="9270" w:type="dxa"/>
          </w:tcPr>
          <w:p w14:paraId="428952EE"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4A7BBB23" w14:textId="77777777" w:rsidTr="004E660E">
        <w:tc>
          <w:tcPr>
            <w:tcW w:w="9270" w:type="dxa"/>
          </w:tcPr>
          <w:p w14:paraId="7ABD47E3"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799662F6" w14:textId="77777777" w:rsidTr="004E660E">
        <w:tc>
          <w:tcPr>
            <w:tcW w:w="9270" w:type="dxa"/>
          </w:tcPr>
          <w:p w14:paraId="07C7084F"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7DFC7379" w14:textId="77777777" w:rsidTr="004E660E">
        <w:tc>
          <w:tcPr>
            <w:tcW w:w="9270" w:type="dxa"/>
          </w:tcPr>
          <w:p w14:paraId="195F7446"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2CF34292" w14:textId="77777777" w:rsidTr="004E660E">
        <w:tc>
          <w:tcPr>
            <w:tcW w:w="9270" w:type="dxa"/>
          </w:tcPr>
          <w:p w14:paraId="58E6E530"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3F630A70" w14:textId="77777777" w:rsidTr="004E660E">
        <w:tc>
          <w:tcPr>
            <w:tcW w:w="9270" w:type="dxa"/>
          </w:tcPr>
          <w:p w14:paraId="0B4DB69B" w14:textId="77777777" w:rsidR="004E660E" w:rsidRPr="00844EB4" w:rsidRDefault="004E660E" w:rsidP="004E660E">
            <w:pPr>
              <w:pStyle w:val="BodyText2"/>
              <w:spacing w:after="0" w:line="240" w:lineRule="auto"/>
              <w:jc w:val="left"/>
              <w:rPr>
                <w:rFonts w:ascii="Arial" w:hAnsi="Arial" w:cs="Arial"/>
                <w:szCs w:val="22"/>
              </w:rPr>
            </w:pPr>
          </w:p>
        </w:tc>
      </w:tr>
    </w:tbl>
    <w:p w14:paraId="55943205" w14:textId="77777777" w:rsidR="006D7548" w:rsidRDefault="006D7548" w:rsidP="004E660E">
      <w:pPr>
        <w:pStyle w:val="Header"/>
        <w:tabs>
          <w:tab w:val="clear" w:pos="4320"/>
          <w:tab w:val="clear" w:pos="8640"/>
        </w:tabs>
        <w:spacing w:line="240" w:lineRule="auto"/>
        <w:ind w:left="288" w:hanging="288"/>
        <w:rPr>
          <w:rFonts w:ascii="Arial" w:hAnsi="Arial" w:cs="Arial"/>
          <w:szCs w:val="22"/>
        </w:rPr>
      </w:pPr>
    </w:p>
    <w:p w14:paraId="314FC0A9" w14:textId="77777777" w:rsidR="009D429D" w:rsidRDefault="009D429D" w:rsidP="004E660E">
      <w:pPr>
        <w:pStyle w:val="Header"/>
        <w:tabs>
          <w:tab w:val="clear" w:pos="4320"/>
          <w:tab w:val="clear" w:pos="8640"/>
        </w:tabs>
        <w:spacing w:line="240" w:lineRule="auto"/>
        <w:ind w:left="288" w:hanging="288"/>
        <w:rPr>
          <w:rFonts w:ascii="Arial" w:hAnsi="Arial" w:cs="Arial"/>
          <w:szCs w:val="22"/>
        </w:rPr>
      </w:pPr>
    </w:p>
    <w:p w14:paraId="5B9EDAE0" w14:textId="77777777" w:rsidR="009D429D" w:rsidRDefault="009D429D" w:rsidP="004E660E">
      <w:pPr>
        <w:pStyle w:val="Header"/>
        <w:tabs>
          <w:tab w:val="clear" w:pos="4320"/>
          <w:tab w:val="clear" w:pos="8640"/>
        </w:tabs>
        <w:spacing w:line="240" w:lineRule="auto"/>
        <w:ind w:left="288" w:hanging="288"/>
        <w:rPr>
          <w:rFonts w:ascii="Arial" w:hAnsi="Arial" w:cs="Arial"/>
          <w:szCs w:val="22"/>
        </w:rPr>
      </w:pPr>
    </w:p>
    <w:p w14:paraId="783FA827" w14:textId="77777777" w:rsidR="009D429D" w:rsidRDefault="009D429D" w:rsidP="004E660E">
      <w:pPr>
        <w:pStyle w:val="Header"/>
        <w:tabs>
          <w:tab w:val="clear" w:pos="4320"/>
          <w:tab w:val="clear" w:pos="8640"/>
        </w:tabs>
        <w:spacing w:line="240" w:lineRule="auto"/>
        <w:ind w:left="288" w:hanging="288"/>
        <w:rPr>
          <w:rFonts w:ascii="Arial" w:hAnsi="Arial" w:cs="Arial"/>
          <w:szCs w:val="22"/>
        </w:rPr>
      </w:pPr>
    </w:p>
    <w:p w14:paraId="3D22C5C5" w14:textId="20A3386C" w:rsidR="004E660E" w:rsidRPr="00844EB4" w:rsidRDefault="004E660E" w:rsidP="00D07540">
      <w:pPr>
        <w:pStyle w:val="Header"/>
        <w:tabs>
          <w:tab w:val="clear" w:pos="4320"/>
          <w:tab w:val="clear" w:pos="8640"/>
        </w:tabs>
        <w:spacing w:line="240" w:lineRule="auto"/>
        <w:ind w:left="450" w:hanging="450"/>
        <w:rPr>
          <w:rFonts w:ascii="Arial" w:hAnsi="Arial" w:cs="Arial"/>
          <w:szCs w:val="22"/>
        </w:rPr>
      </w:pPr>
      <w:r>
        <w:rPr>
          <w:rFonts w:ascii="Arial" w:hAnsi="Arial" w:cs="Arial"/>
          <w:szCs w:val="22"/>
        </w:rPr>
        <w:t>10</w:t>
      </w:r>
      <w:r w:rsidRPr="00844EB4">
        <w:rPr>
          <w:rFonts w:ascii="Arial" w:hAnsi="Arial" w:cs="Arial"/>
          <w:szCs w:val="22"/>
        </w:rPr>
        <w:t>.</w:t>
      </w:r>
      <w:r>
        <w:rPr>
          <w:rFonts w:ascii="Arial" w:hAnsi="Arial" w:cs="Arial"/>
          <w:szCs w:val="22"/>
        </w:rPr>
        <w:t xml:space="preserve"> </w:t>
      </w:r>
      <w:r w:rsidRPr="00844EB4">
        <w:rPr>
          <w:rFonts w:ascii="Arial" w:hAnsi="Arial" w:cs="Arial"/>
          <w:szCs w:val="22"/>
        </w:rPr>
        <w:t xml:space="preserve">Discuss the availability of affordable housing options including home ownership opportunities for the target population. Describe the age, condition, etc, of housing, and the extent of abandoned housing and other buildings within the primary market area. If </w:t>
      </w:r>
      <w:r w:rsidR="003D2B52" w:rsidRPr="00844EB4">
        <w:rPr>
          <w:rFonts w:ascii="Arial" w:hAnsi="Arial" w:cs="Arial"/>
          <w:szCs w:val="22"/>
        </w:rPr>
        <w:t>possible,</w:t>
      </w:r>
      <w:r w:rsidRPr="00844EB4">
        <w:rPr>
          <w:rFonts w:ascii="Arial" w:hAnsi="Arial" w:cs="Arial"/>
          <w:szCs w:val="22"/>
        </w:rPr>
        <w:t xml:space="preserve"> identify any substandard housing in the primary market area.</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4E660E" w:rsidRPr="00844EB4" w14:paraId="6C190347" w14:textId="77777777" w:rsidTr="004E660E">
        <w:tc>
          <w:tcPr>
            <w:tcW w:w="9270" w:type="dxa"/>
          </w:tcPr>
          <w:p w14:paraId="7A09FC17"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046ECD15" w14:textId="77777777" w:rsidTr="004E660E">
        <w:tc>
          <w:tcPr>
            <w:tcW w:w="9270" w:type="dxa"/>
          </w:tcPr>
          <w:p w14:paraId="169F9DA0"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06FBB4FE" w14:textId="77777777" w:rsidTr="004E660E">
        <w:tc>
          <w:tcPr>
            <w:tcW w:w="9270" w:type="dxa"/>
          </w:tcPr>
          <w:p w14:paraId="29BE5CD2"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1EEBBB20" w14:textId="77777777" w:rsidTr="004E660E">
        <w:tc>
          <w:tcPr>
            <w:tcW w:w="9270" w:type="dxa"/>
          </w:tcPr>
          <w:p w14:paraId="015B1971"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6153371F" w14:textId="77777777" w:rsidTr="004E660E">
        <w:tc>
          <w:tcPr>
            <w:tcW w:w="9270" w:type="dxa"/>
          </w:tcPr>
          <w:p w14:paraId="54768182"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6F5EC4C6" w14:textId="77777777" w:rsidTr="004E660E">
        <w:tc>
          <w:tcPr>
            <w:tcW w:w="9270" w:type="dxa"/>
          </w:tcPr>
          <w:p w14:paraId="50768F28"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7213F73C" w14:textId="77777777" w:rsidTr="004E660E">
        <w:tc>
          <w:tcPr>
            <w:tcW w:w="9270" w:type="dxa"/>
          </w:tcPr>
          <w:p w14:paraId="21AFD891"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492E5BB7" w14:textId="77777777" w:rsidTr="004E660E">
        <w:tc>
          <w:tcPr>
            <w:tcW w:w="9270" w:type="dxa"/>
          </w:tcPr>
          <w:p w14:paraId="03009A5C" w14:textId="77777777" w:rsidR="004E660E" w:rsidRPr="00844EB4" w:rsidRDefault="004E660E" w:rsidP="004E660E">
            <w:pPr>
              <w:pStyle w:val="BodyText2"/>
              <w:spacing w:after="0" w:line="240" w:lineRule="auto"/>
              <w:jc w:val="left"/>
              <w:rPr>
                <w:rFonts w:ascii="Arial" w:hAnsi="Arial" w:cs="Arial"/>
                <w:szCs w:val="22"/>
              </w:rPr>
            </w:pPr>
          </w:p>
        </w:tc>
      </w:tr>
    </w:tbl>
    <w:p w14:paraId="12816057" w14:textId="77777777" w:rsidR="004E660E" w:rsidRDefault="004E660E" w:rsidP="004E660E">
      <w:pPr>
        <w:pStyle w:val="BodyText2"/>
        <w:spacing w:after="0" w:line="240" w:lineRule="auto"/>
        <w:ind w:left="432"/>
        <w:rPr>
          <w:rFonts w:ascii="Arial" w:hAnsi="Arial" w:cs="Arial"/>
          <w:szCs w:val="22"/>
        </w:rPr>
      </w:pPr>
    </w:p>
    <w:p w14:paraId="0859A075" w14:textId="77777777" w:rsidR="004E660E" w:rsidRPr="00844EB4" w:rsidRDefault="004E660E" w:rsidP="00D07540">
      <w:pPr>
        <w:pStyle w:val="BodyText2"/>
        <w:spacing w:after="0" w:line="240" w:lineRule="auto"/>
        <w:ind w:left="450" w:hanging="360"/>
        <w:rPr>
          <w:rFonts w:ascii="Arial" w:hAnsi="Arial" w:cs="Arial"/>
          <w:szCs w:val="22"/>
        </w:rPr>
      </w:pPr>
      <w:r w:rsidRPr="00844EB4">
        <w:rPr>
          <w:rFonts w:ascii="Arial" w:hAnsi="Arial" w:cs="Arial"/>
          <w:szCs w:val="22"/>
        </w:rPr>
        <w:t>1</w:t>
      </w:r>
      <w:r>
        <w:rPr>
          <w:rFonts w:ascii="Arial" w:hAnsi="Arial" w:cs="Arial"/>
          <w:szCs w:val="22"/>
        </w:rPr>
        <w:t>1</w:t>
      </w:r>
      <w:r w:rsidRPr="00844EB4">
        <w:rPr>
          <w:rFonts w:ascii="Arial" w:hAnsi="Arial" w:cs="Arial"/>
          <w:szCs w:val="22"/>
        </w:rPr>
        <w:t xml:space="preserve">. Discuss the short and long-term impact that the subject development may have on existing and/or proposed affordable market rate, Tax Credit, and subsidized housing located within the primary market area including the information provided in the PHFA Housing Inventory Request Form. </w:t>
      </w:r>
      <w:r>
        <w:rPr>
          <w:rFonts w:ascii="Arial" w:hAnsi="Arial" w:cs="Arial"/>
          <w:szCs w:val="22"/>
        </w:rPr>
        <w:t>List the properties and identify</w:t>
      </w:r>
      <w:r w:rsidRPr="00844EB4">
        <w:rPr>
          <w:rFonts w:ascii="Arial" w:hAnsi="Arial" w:cs="Arial"/>
          <w:szCs w:val="22"/>
        </w:rPr>
        <w:t xml:space="preserve"> the current occupancy and number of persons on the waiting list for these properties.</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4E660E" w:rsidRPr="00844EB4" w14:paraId="0B350072" w14:textId="77777777" w:rsidTr="004E660E">
        <w:tc>
          <w:tcPr>
            <w:tcW w:w="9270" w:type="dxa"/>
          </w:tcPr>
          <w:p w14:paraId="716D5A7A"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4F1C9B30" w14:textId="77777777" w:rsidTr="004E660E">
        <w:tc>
          <w:tcPr>
            <w:tcW w:w="9270" w:type="dxa"/>
          </w:tcPr>
          <w:p w14:paraId="0B5ECE4A"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4D5BD6A7" w14:textId="77777777" w:rsidTr="004E660E">
        <w:tc>
          <w:tcPr>
            <w:tcW w:w="9270" w:type="dxa"/>
          </w:tcPr>
          <w:p w14:paraId="177A6405"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4B5E3159" w14:textId="77777777" w:rsidTr="004E660E">
        <w:tc>
          <w:tcPr>
            <w:tcW w:w="9270" w:type="dxa"/>
          </w:tcPr>
          <w:p w14:paraId="57469F68"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1B1DA693" w14:textId="77777777" w:rsidTr="004E660E">
        <w:tc>
          <w:tcPr>
            <w:tcW w:w="9270" w:type="dxa"/>
          </w:tcPr>
          <w:p w14:paraId="7797F1A1" w14:textId="77777777" w:rsidR="004E660E" w:rsidRPr="00844EB4" w:rsidRDefault="004E660E" w:rsidP="004E660E">
            <w:pPr>
              <w:pStyle w:val="BodyText2"/>
              <w:spacing w:after="0" w:line="240" w:lineRule="auto"/>
              <w:jc w:val="left"/>
              <w:rPr>
                <w:rFonts w:ascii="Arial" w:hAnsi="Arial" w:cs="Arial"/>
                <w:szCs w:val="22"/>
              </w:rPr>
            </w:pPr>
          </w:p>
        </w:tc>
      </w:tr>
    </w:tbl>
    <w:p w14:paraId="5B8C1D42" w14:textId="77777777" w:rsidR="004E660E" w:rsidRDefault="004E660E" w:rsidP="004E660E">
      <w:pPr>
        <w:pStyle w:val="BodyText2"/>
        <w:spacing w:after="0" w:line="240" w:lineRule="auto"/>
        <w:ind w:left="432"/>
        <w:rPr>
          <w:rFonts w:ascii="Arial" w:hAnsi="Arial" w:cs="Arial"/>
          <w:szCs w:val="22"/>
        </w:rPr>
      </w:pPr>
    </w:p>
    <w:p w14:paraId="294B4E3C" w14:textId="77777777" w:rsidR="004E660E" w:rsidRPr="00844EB4" w:rsidRDefault="004E660E" w:rsidP="00D07540">
      <w:pPr>
        <w:pStyle w:val="BodyText2"/>
        <w:spacing w:after="0" w:line="240" w:lineRule="auto"/>
        <w:ind w:left="450" w:hanging="360"/>
        <w:rPr>
          <w:rFonts w:ascii="Arial" w:hAnsi="Arial" w:cs="Arial"/>
          <w:szCs w:val="22"/>
        </w:rPr>
      </w:pPr>
      <w:r w:rsidRPr="00844EB4">
        <w:rPr>
          <w:rFonts w:ascii="Arial" w:hAnsi="Arial" w:cs="Arial"/>
          <w:szCs w:val="22"/>
        </w:rPr>
        <w:t>1</w:t>
      </w:r>
      <w:r>
        <w:rPr>
          <w:rFonts w:ascii="Arial" w:hAnsi="Arial" w:cs="Arial"/>
          <w:szCs w:val="22"/>
        </w:rPr>
        <w:t>2</w:t>
      </w:r>
      <w:r w:rsidR="00D07540">
        <w:rPr>
          <w:rFonts w:ascii="Arial" w:hAnsi="Arial" w:cs="Arial"/>
          <w:szCs w:val="22"/>
        </w:rPr>
        <w:t xml:space="preserve">. </w:t>
      </w:r>
      <w:r w:rsidRPr="00844EB4">
        <w:rPr>
          <w:rFonts w:ascii="Arial" w:hAnsi="Arial" w:cs="Arial"/>
          <w:szCs w:val="22"/>
        </w:rPr>
        <w:t xml:space="preserve">List market rental comparables (no income restrictions) within the Primary Market Area. </w:t>
      </w:r>
      <w:r w:rsidRPr="00844EB4">
        <w:rPr>
          <w:rFonts w:ascii="Arial" w:hAnsi="Arial" w:cs="Arial"/>
          <w:i/>
          <w:szCs w:val="22"/>
        </w:rPr>
        <w:t>Do not use rent</w:t>
      </w:r>
      <w:r w:rsidRPr="00844EB4">
        <w:rPr>
          <w:rFonts w:ascii="Arial" w:hAnsi="Arial" w:cs="Arial"/>
          <w:b/>
          <w:szCs w:val="22"/>
        </w:rPr>
        <w:t xml:space="preserve"> </w:t>
      </w:r>
      <w:r w:rsidRPr="00844EB4">
        <w:rPr>
          <w:rFonts w:ascii="Arial" w:hAnsi="Arial" w:cs="Arial"/>
          <w:i/>
          <w:szCs w:val="22"/>
        </w:rPr>
        <w:t>subsidized developments.</w:t>
      </w:r>
      <w:r w:rsidRPr="00844EB4">
        <w:rPr>
          <w:rFonts w:ascii="Arial" w:hAnsi="Arial" w:cs="Arial"/>
          <w:szCs w:val="22"/>
        </w:rPr>
        <w:t xml:space="preserve"> Attach a color photo of each comparable. A minimum of three comparables should be submitted. If comparables cannot be located, </w:t>
      </w:r>
      <w:r w:rsidR="00C47109">
        <w:rPr>
          <w:rFonts w:ascii="Arial" w:hAnsi="Arial" w:cs="Arial"/>
          <w:szCs w:val="22"/>
        </w:rPr>
        <w:t xml:space="preserve">provide </w:t>
      </w:r>
      <w:r w:rsidRPr="00844EB4">
        <w:rPr>
          <w:rFonts w:ascii="Arial" w:hAnsi="Arial" w:cs="Arial"/>
          <w:szCs w:val="22"/>
        </w:rPr>
        <w:t>a thorough explanation and report what type of rental housing is available in the market. Attach a map identifying the location of the subject and comparables. Please use the attached Comparable Housing Survey forms.</w:t>
      </w:r>
    </w:p>
    <w:p w14:paraId="490524CB" w14:textId="77777777" w:rsidR="004E660E" w:rsidRDefault="004E660E" w:rsidP="004E660E">
      <w:pPr>
        <w:pStyle w:val="BodyText2"/>
        <w:spacing w:after="0" w:line="240" w:lineRule="auto"/>
        <w:ind w:left="432"/>
        <w:rPr>
          <w:rFonts w:ascii="Arial" w:hAnsi="Arial" w:cs="Arial"/>
          <w:szCs w:val="22"/>
        </w:rPr>
      </w:pPr>
    </w:p>
    <w:p w14:paraId="65616725" w14:textId="77777777" w:rsidR="004E660E" w:rsidRPr="00844EB4" w:rsidRDefault="004E660E" w:rsidP="00D07540">
      <w:pPr>
        <w:pStyle w:val="BodyText2"/>
        <w:tabs>
          <w:tab w:val="left" w:pos="0"/>
        </w:tabs>
        <w:spacing w:after="0" w:line="240" w:lineRule="auto"/>
        <w:ind w:left="90"/>
        <w:rPr>
          <w:rFonts w:ascii="Arial" w:hAnsi="Arial" w:cs="Arial"/>
          <w:szCs w:val="22"/>
        </w:rPr>
      </w:pPr>
      <w:r w:rsidRPr="00844EB4">
        <w:rPr>
          <w:rFonts w:ascii="Arial" w:hAnsi="Arial" w:cs="Arial"/>
          <w:szCs w:val="22"/>
        </w:rPr>
        <w:t>1</w:t>
      </w:r>
      <w:r>
        <w:rPr>
          <w:rFonts w:ascii="Arial" w:hAnsi="Arial" w:cs="Arial"/>
          <w:szCs w:val="22"/>
        </w:rPr>
        <w:t>3</w:t>
      </w:r>
      <w:r w:rsidR="00D07540">
        <w:rPr>
          <w:rFonts w:ascii="Arial" w:hAnsi="Arial" w:cs="Arial"/>
          <w:szCs w:val="22"/>
        </w:rPr>
        <w:t xml:space="preserve">. </w:t>
      </w:r>
      <w:r w:rsidRPr="00844EB4">
        <w:rPr>
          <w:rFonts w:ascii="Arial" w:hAnsi="Arial" w:cs="Arial"/>
          <w:szCs w:val="22"/>
        </w:rPr>
        <w:t>Summarize the comparable unassisted market rent for each unit size.</w:t>
      </w:r>
    </w:p>
    <w:p w14:paraId="64BEE9C1" w14:textId="77777777" w:rsidR="004E660E" w:rsidRPr="00844EB4" w:rsidRDefault="004E660E" w:rsidP="004E660E">
      <w:pPr>
        <w:pStyle w:val="BodyText2"/>
        <w:spacing w:after="0" w:line="240" w:lineRule="auto"/>
        <w:ind w:left="432"/>
        <w:rPr>
          <w:rFonts w:ascii="Arial" w:hAnsi="Arial" w:cs="Arial"/>
          <w:szCs w:val="22"/>
        </w:rPr>
      </w:pPr>
    </w:p>
    <w:tbl>
      <w:tblPr>
        <w:tblW w:w="0" w:type="auto"/>
        <w:tblInd w:w="864" w:type="dxa"/>
        <w:tblLayout w:type="fixed"/>
        <w:tblCellMar>
          <w:left w:w="72" w:type="dxa"/>
          <w:right w:w="72" w:type="dxa"/>
        </w:tblCellMar>
        <w:tblLook w:val="0000" w:firstRow="0" w:lastRow="0" w:firstColumn="0" w:lastColumn="0" w:noHBand="0" w:noVBand="0"/>
      </w:tblPr>
      <w:tblGrid>
        <w:gridCol w:w="1710"/>
        <w:gridCol w:w="360"/>
        <w:gridCol w:w="1440"/>
        <w:gridCol w:w="360"/>
        <w:gridCol w:w="288"/>
        <w:gridCol w:w="1440"/>
        <w:gridCol w:w="450"/>
        <w:gridCol w:w="1620"/>
      </w:tblGrid>
      <w:tr w:rsidR="004E660E" w:rsidRPr="00844EB4" w14:paraId="018D4676" w14:textId="77777777" w:rsidTr="004E660E">
        <w:tc>
          <w:tcPr>
            <w:tcW w:w="1710" w:type="dxa"/>
          </w:tcPr>
          <w:p w14:paraId="0B1A7FDC"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u w:val="single"/>
              </w:rPr>
              <w:t>Unit Size</w:t>
            </w:r>
          </w:p>
        </w:tc>
        <w:tc>
          <w:tcPr>
            <w:tcW w:w="360" w:type="dxa"/>
          </w:tcPr>
          <w:p w14:paraId="12A7E03C" w14:textId="77777777" w:rsidR="004E660E" w:rsidRPr="00844EB4" w:rsidRDefault="004E660E" w:rsidP="004E660E">
            <w:pPr>
              <w:spacing w:line="240" w:lineRule="auto"/>
              <w:jc w:val="right"/>
              <w:rPr>
                <w:rFonts w:ascii="Arial" w:hAnsi="Arial" w:cs="Arial"/>
                <w:szCs w:val="22"/>
              </w:rPr>
            </w:pPr>
          </w:p>
        </w:tc>
        <w:tc>
          <w:tcPr>
            <w:tcW w:w="1440" w:type="dxa"/>
          </w:tcPr>
          <w:p w14:paraId="4D5211F2"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u w:val="single"/>
              </w:rPr>
              <w:t>Rent</w:t>
            </w:r>
          </w:p>
        </w:tc>
        <w:tc>
          <w:tcPr>
            <w:tcW w:w="360" w:type="dxa"/>
          </w:tcPr>
          <w:p w14:paraId="60875AF0" w14:textId="77777777" w:rsidR="004E660E" w:rsidRPr="00844EB4" w:rsidRDefault="004E660E" w:rsidP="004E660E">
            <w:pPr>
              <w:spacing w:line="240" w:lineRule="auto"/>
              <w:jc w:val="right"/>
              <w:rPr>
                <w:rFonts w:ascii="Arial" w:hAnsi="Arial" w:cs="Arial"/>
                <w:szCs w:val="22"/>
              </w:rPr>
            </w:pPr>
          </w:p>
        </w:tc>
        <w:tc>
          <w:tcPr>
            <w:tcW w:w="1728" w:type="dxa"/>
            <w:gridSpan w:val="2"/>
          </w:tcPr>
          <w:p w14:paraId="43B883DA" w14:textId="77777777" w:rsidR="004E660E" w:rsidRPr="00844EB4" w:rsidRDefault="004E660E" w:rsidP="004E660E">
            <w:pPr>
              <w:spacing w:line="240" w:lineRule="auto"/>
              <w:jc w:val="center"/>
              <w:rPr>
                <w:rFonts w:ascii="Arial" w:hAnsi="Arial" w:cs="Arial"/>
                <w:szCs w:val="22"/>
                <w:u w:val="single"/>
              </w:rPr>
            </w:pPr>
            <w:r w:rsidRPr="00844EB4">
              <w:rPr>
                <w:rFonts w:ascii="Arial" w:hAnsi="Arial" w:cs="Arial"/>
                <w:szCs w:val="22"/>
              </w:rPr>
              <w:t xml:space="preserve">    </w:t>
            </w:r>
            <w:r w:rsidRPr="00844EB4">
              <w:rPr>
                <w:rFonts w:ascii="Arial" w:hAnsi="Arial" w:cs="Arial"/>
                <w:szCs w:val="22"/>
                <w:u w:val="single"/>
              </w:rPr>
              <w:t>Tenant Paid</w:t>
            </w:r>
          </w:p>
          <w:p w14:paraId="18A713CC"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 xml:space="preserve">    </w:t>
            </w:r>
            <w:r w:rsidRPr="00844EB4">
              <w:rPr>
                <w:rFonts w:ascii="Arial" w:hAnsi="Arial" w:cs="Arial"/>
                <w:szCs w:val="22"/>
                <w:u w:val="single"/>
              </w:rPr>
              <w:t>Utilities</w:t>
            </w:r>
          </w:p>
        </w:tc>
        <w:tc>
          <w:tcPr>
            <w:tcW w:w="450" w:type="dxa"/>
          </w:tcPr>
          <w:p w14:paraId="5CAF252A" w14:textId="77777777" w:rsidR="004E660E" w:rsidRPr="00844EB4" w:rsidRDefault="004E660E" w:rsidP="004E660E">
            <w:pPr>
              <w:spacing w:line="240" w:lineRule="auto"/>
              <w:jc w:val="center"/>
              <w:rPr>
                <w:rFonts w:ascii="Arial" w:hAnsi="Arial" w:cs="Arial"/>
                <w:szCs w:val="22"/>
              </w:rPr>
            </w:pPr>
          </w:p>
        </w:tc>
        <w:tc>
          <w:tcPr>
            <w:tcW w:w="1620" w:type="dxa"/>
          </w:tcPr>
          <w:p w14:paraId="4631B4F8" w14:textId="77777777" w:rsidR="004E660E" w:rsidRPr="00844EB4" w:rsidRDefault="004E660E" w:rsidP="004E660E">
            <w:pPr>
              <w:spacing w:line="240" w:lineRule="auto"/>
              <w:jc w:val="center"/>
              <w:rPr>
                <w:rFonts w:ascii="Arial" w:hAnsi="Arial" w:cs="Arial"/>
                <w:szCs w:val="22"/>
                <w:u w:val="single"/>
              </w:rPr>
            </w:pPr>
            <w:r w:rsidRPr="00844EB4">
              <w:rPr>
                <w:rFonts w:ascii="Arial" w:hAnsi="Arial" w:cs="Arial"/>
                <w:szCs w:val="22"/>
                <w:u w:val="single"/>
              </w:rPr>
              <w:t xml:space="preserve">Adjusted </w:t>
            </w:r>
          </w:p>
          <w:p w14:paraId="7BF85978"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u w:val="single"/>
              </w:rPr>
              <w:t>Market Rent</w:t>
            </w:r>
          </w:p>
        </w:tc>
      </w:tr>
      <w:tr w:rsidR="004E660E" w:rsidRPr="00844EB4" w14:paraId="2853F44A" w14:textId="77777777" w:rsidTr="004E660E">
        <w:tc>
          <w:tcPr>
            <w:tcW w:w="1710" w:type="dxa"/>
          </w:tcPr>
          <w:p w14:paraId="23D4C5B5"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One-bedroom</w:t>
            </w:r>
          </w:p>
        </w:tc>
        <w:tc>
          <w:tcPr>
            <w:tcW w:w="360" w:type="dxa"/>
          </w:tcPr>
          <w:p w14:paraId="34B16402"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left w:val="nil"/>
              <w:bottom w:val="single" w:sz="4" w:space="0" w:color="auto"/>
            </w:tcBorders>
          </w:tcPr>
          <w:p w14:paraId="145668FF"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c>
          <w:tcPr>
            <w:tcW w:w="360" w:type="dxa"/>
          </w:tcPr>
          <w:p w14:paraId="5206CCAC"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288" w:type="dxa"/>
          </w:tcPr>
          <w:p w14:paraId="69E6D65C"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left w:val="nil"/>
              <w:bottom w:val="single" w:sz="4" w:space="0" w:color="auto"/>
            </w:tcBorders>
          </w:tcPr>
          <w:p w14:paraId="57BA70EB" w14:textId="77777777" w:rsidR="004E660E" w:rsidRPr="00844EB4" w:rsidRDefault="004E660E" w:rsidP="004E660E">
            <w:pPr>
              <w:spacing w:line="240" w:lineRule="auto"/>
              <w:rPr>
                <w:rFonts w:ascii="Arial" w:hAnsi="Arial" w:cs="Arial"/>
                <w:szCs w:val="22"/>
              </w:rPr>
            </w:pPr>
          </w:p>
        </w:tc>
        <w:tc>
          <w:tcPr>
            <w:tcW w:w="450" w:type="dxa"/>
          </w:tcPr>
          <w:p w14:paraId="268ADDFC"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1620" w:type="dxa"/>
            <w:tcBorders>
              <w:left w:val="nil"/>
              <w:bottom w:val="single" w:sz="4" w:space="0" w:color="auto"/>
            </w:tcBorders>
          </w:tcPr>
          <w:p w14:paraId="3872D4A1" w14:textId="77777777" w:rsidR="004E660E" w:rsidRPr="00844EB4" w:rsidRDefault="004E660E" w:rsidP="004E660E">
            <w:pPr>
              <w:spacing w:line="240" w:lineRule="auto"/>
              <w:rPr>
                <w:rFonts w:ascii="Arial" w:hAnsi="Arial" w:cs="Arial"/>
                <w:szCs w:val="22"/>
              </w:rPr>
            </w:pPr>
            <w:r>
              <w:rPr>
                <w:rFonts w:ascii="Arial" w:hAnsi="Arial" w:cs="Arial"/>
                <w:szCs w:val="22"/>
              </w:rPr>
              <w:t>$</w:t>
            </w:r>
          </w:p>
        </w:tc>
      </w:tr>
      <w:tr w:rsidR="004E660E" w:rsidRPr="00844EB4" w14:paraId="59B81BBA" w14:textId="77777777" w:rsidTr="004E660E">
        <w:tc>
          <w:tcPr>
            <w:tcW w:w="1710" w:type="dxa"/>
          </w:tcPr>
          <w:p w14:paraId="37CF7F85"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Two-bedroom</w:t>
            </w:r>
          </w:p>
        </w:tc>
        <w:tc>
          <w:tcPr>
            <w:tcW w:w="360" w:type="dxa"/>
          </w:tcPr>
          <w:p w14:paraId="2E5BD37B"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left w:val="nil"/>
              <w:bottom w:val="single" w:sz="4" w:space="0" w:color="auto"/>
            </w:tcBorders>
          </w:tcPr>
          <w:p w14:paraId="13CCD813" w14:textId="77777777" w:rsidR="004E660E" w:rsidRPr="00844EB4" w:rsidRDefault="004E660E" w:rsidP="004E660E">
            <w:pPr>
              <w:spacing w:line="240" w:lineRule="auto"/>
              <w:rPr>
                <w:rFonts w:ascii="Arial" w:hAnsi="Arial" w:cs="Arial"/>
                <w:szCs w:val="22"/>
              </w:rPr>
            </w:pPr>
          </w:p>
        </w:tc>
        <w:tc>
          <w:tcPr>
            <w:tcW w:w="360" w:type="dxa"/>
          </w:tcPr>
          <w:p w14:paraId="348A01D5"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288" w:type="dxa"/>
          </w:tcPr>
          <w:p w14:paraId="2D75134F"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left w:val="nil"/>
              <w:bottom w:val="single" w:sz="4" w:space="0" w:color="auto"/>
            </w:tcBorders>
          </w:tcPr>
          <w:p w14:paraId="7F7289BF" w14:textId="77777777" w:rsidR="004E660E" w:rsidRPr="00844EB4" w:rsidRDefault="004E660E" w:rsidP="004E660E">
            <w:pPr>
              <w:spacing w:line="240" w:lineRule="auto"/>
              <w:rPr>
                <w:rFonts w:ascii="Arial" w:hAnsi="Arial" w:cs="Arial"/>
                <w:szCs w:val="22"/>
              </w:rPr>
            </w:pPr>
          </w:p>
        </w:tc>
        <w:tc>
          <w:tcPr>
            <w:tcW w:w="450" w:type="dxa"/>
          </w:tcPr>
          <w:p w14:paraId="681B7299"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1620" w:type="dxa"/>
            <w:tcBorders>
              <w:top w:val="single" w:sz="4" w:space="0" w:color="auto"/>
              <w:left w:val="nil"/>
              <w:bottom w:val="single" w:sz="4" w:space="0" w:color="auto"/>
            </w:tcBorders>
          </w:tcPr>
          <w:p w14:paraId="00084E7F" w14:textId="77777777" w:rsidR="004E660E" w:rsidRPr="00844EB4" w:rsidRDefault="004E660E" w:rsidP="004E660E">
            <w:pPr>
              <w:spacing w:line="240" w:lineRule="auto"/>
              <w:rPr>
                <w:rFonts w:ascii="Arial" w:hAnsi="Arial" w:cs="Arial"/>
                <w:szCs w:val="22"/>
              </w:rPr>
            </w:pPr>
            <w:r>
              <w:rPr>
                <w:rFonts w:ascii="Arial" w:hAnsi="Arial" w:cs="Arial"/>
                <w:szCs w:val="22"/>
              </w:rPr>
              <w:t>$</w:t>
            </w:r>
          </w:p>
        </w:tc>
      </w:tr>
      <w:tr w:rsidR="004E660E" w:rsidRPr="00844EB4" w14:paraId="568DBE4D" w14:textId="77777777" w:rsidTr="004E660E">
        <w:tc>
          <w:tcPr>
            <w:tcW w:w="1710" w:type="dxa"/>
          </w:tcPr>
          <w:p w14:paraId="070C9441"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Three-bedroom</w:t>
            </w:r>
          </w:p>
        </w:tc>
        <w:tc>
          <w:tcPr>
            <w:tcW w:w="360" w:type="dxa"/>
          </w:tcPr>
          <w:p w14:paraId="08A02F06"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left w:val="nil"/>
              <w:bottom w:val="single" w:sz="4" w:space="0" w:color="auto"/>
            </w:tcBorders>
          </w:tcPr>
          <w:p w14:paraId="0438AF82" w14:textId="77777777" w:rsidR="004E660E" w:rsidRPr="00844EB4" w:rsidRDefault="004E660E" w:rsidP="004E660E">
            <w:pPr>
              <w:spacing w:line="240" w:lineRule="auto"/>
              <w:rPr>
                <w:rFonts w:ascii="Arial" w:hAnsi="Arial" w:cs="Arial"/>
                <w:szCs w:val="22"/>
              </w:rPr>
            </w:pPr>
          </w:p>
        </w:tc>
        <w:tc>
          <w:tcPr>
            <w:tcW w:w="360" w:type="dxa"/>
          </w:tcPr>
          <w:p w14:paraId="0DB1B5CB"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288" w:type="dxa"/>
          </w:tcPr>
          <w:p w14:paraId="7597DC9F"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left w:val="nil"/>
              <w:bottom w:val="single" w:sz="4" w:space="0" w:color="auto"/>
            </w:tcBorders>
          </w:tcPr>
          <w:p w14:paraId="5DF7C296" w14:textId="77777777" w:rsidR="004E660E" w:rsidRPr="00844EB4" w:rsidRDefault="004E660E" w:rsidP="004E660E">
            <w:pPr>
              <w:spacing w:line="240" w:lineRule="auto"/>
              <w:rPr>
                <w:rFonts w:ascii="Arial" w:hAnsi="Arial" w:cs="Arial"/>
                <w:szCs w:val="22"/>
              </w:rPr>
            </w:pPr>
          </w:p>
        </w:tc>
        <w:tc>
          <w:tcPr>
            <w:tcW w:w="450" w:type="dxa"/>
          </w:tcPr>
          <w:p w14:paraId="04F0D408"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1620" w:type="dxa"/>
            <w:tcBorders>
              <w:top w:val="single" w:sz="4" w:space="0" w:color="auto"/>
              <w:left w:val="nil"/>
              <w:bottom w:val="single" w:sz="4" w:space="0" w:color="auto"/>
            </w:tcBorders>
          </w:tcPr>
          <w:p w14:paraId="2602DAB9" w14:textId="77777777" w:rsidR="004E660E" w:rsidRPr="00844EB4" w:rsidRDefault="004E660E" w:rsidP="004E660E">
            <w:pPr>
              <w:spacing w:line="240" w:lineRule="auto"/>
              <w:rPr>
                <w:rFonts w:ascii="Arial" w:hAnsi="Arial" w:cs="Arial"/>
                <w:szCs w:val="22"/>
              </w:rPr>
            </w:pPr>
            <w:r>
              <w:rPr>
                <w:rFonts w:ascii="Arial" w:hAnsi="Arial" w:cs="Arial"/>
                <w:szCs w:val="22"/>
              </w:rPr>
              <w:t>$</w:t>
            </w:r>
          </w:p>
        </w:tc>
      </w:tr>
      <w:tr w:rsidR="004E660E" w:rsidRPr="00844EB4" w14:paraId="00614E91" w14:textId="77777777" w:rsidTr="004E660E">
        <w:tc>
          <w:tcPr>
            <w:tcW w:w="1710" w:type="dxa"/>
          </w:tcPr>
          <w:p w14:paraId="16CA7AAC"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Four-bedroom</w:t>
            </w:r>
          </w:p>
        </w:tc>
        <w:tc>
          <w:tcPr>
            <w:tcW w:w="360" w:type="dxa"/>
          </w:tcPr>
          <w:p w14:paraId="70D0E522"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left w:val="nil"/>
              <w:bottom w:val="single" w:sz="4" w:space="0" w:color="auto"/>
            </w:tcBorders>
          </w:tcPr>
          <w:p w14:paraId="18F34297" w14:textId="77777777" w:rsidR="004E660E" w:rsidRPr="00844EB4" w:rsidRDefault="004E660E" w:rsidP="004E660E">
            <w:pPr>
              <w:spacing w:line="240" w:lineRule="auto"/>
              <w:rPr>
                <w:rFonts w:ascii="Arial" w:hAnsi="Arial" w:cs="Arial"/>
                <w:szCs w:val="22"/>
              </w:rPr>
            </w:pPr>
          </w:p>
        </w:tc>
        <w:tc>
          <w:tcPr>
            <w:tcW w:w="360" w:type="dxa"/>
          </w:tcPr>
          <w:p w14:paraId="474E4A6F"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288" w:type="dxa"/>
          </w:tcPr>
          <w:p w14:paraId="218A6B47"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left w:val="nil"/>
              <w:bottom w:val="single" w:sz="4" w:space="0" w:color="auto"/>
            </w:tcBorders>
          </w:tcPr>
          <w:p w14:paraId="56424C4C" w14:textId="77777777" w:rsidR="004E660E" w:rsidRPr="00844EB4" w:rsidRDefault="004E660E" w:rsidP="004E660E">
            <w:pPr>
              <w:spacing w:line="240" w:lineRule="auto"/>
              <w:rPr>
                <w:rFonts w:ascii="Arial" w:hAnsi="Arial" w:cs="Arial"/>
                <w:szCs w:val="22"/>
              </w:rPr>
            </w:pPr>
          </w:p>
        </w:tc>
        <w:tc>
          <w:tcPr>
            <w:tcW w:w="450" w:type="dxa"/>
          </w:tcPr>
          <w:p w14:paraId="4875E0B7"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1620" w:type="dxa"/>
            <w:tcBorders>
              <w:top w:val="single" w:sz="4" w:space="0" w:color="auto"/>
              <w:left w:val="nil"/>
              <w:bottom w:val="single" w:sz="4" w:space="0" w:color="auto"/>
            </w:tcBorders>
          </w:tcPr>
          <w:p w14:paraId="6D3AB5E7" w14:textId="77777777" w:rsidR="004E660E" w:rsidRPr="00844EB4" w:rsidRDefault="004E660E" w:rsidP="004E660E">
            <w:pPr>
              <w:spacing w:line="240" w:lineRule="auto"/>
              <w:rPr>
                <w:rFonts w:ascii="Arial" w:hAnsi="Arial" w:cs="Arial"/>
                <w:szCs w:val="22"/>
              </w:rPr>
            </w:pPr>
            <w:r>
              <w:rPr>
                <w:rFonts w:ascii="Arial" w:hAnsi="Arial" w:cs="Arial"/>
                <w:szCs w:val="22"/>
              </w:rPr>
              <w:t>$</w:t>
            </w:r>
          </w:p>
        </w:tc>
      </w:tr>
    </w:tbl>
    <w:p w14:paraId="300FB6AA" w14:textId="77777777" w:rsidR="004E660E" w:rsidRDefault="004E660E" w:rsidP="004E660E">
      <w:pPr>
        <w:spacing w:line="240" w:lineRule="auto"/>
        <w:ind w:left="432"/>
        <w:rPr>
          <w:rFonts w:ascii="Arial" w:hAnsi="Arial" w:cs="Arial"/>
          <w:szCs w:val="22"/>
        </w:rPr>
      </w:pPr>
    </w:p>
    <w:p w14:paraId="65DF751E" w14:textId="77777777" w:rsidR="004E660E" w:rsidRPr="00844EB4" w:rsidRDefault="004E660E" w:rsidP="004E660E">
      <w:pPr>
        <w:spacing w:line="240" w:lineRule="auto"/>
        <w:ind w:left="432" w:hanging="432"/>
        <w:rPr>
          <w:rFonts w:ascii="Arial" w:hAnsi="Arial" w:cs="Arial"/>
          <w:szCs w:val="22"/>
        </w:rPr>
      </w:pPr>
      <w:r w:rsidRPr="00844EB4">
        <w:rPr>
          <w:rFonts w:ascii="Arial" w:hAnsi="Arial" w:cs="Arial"/>
          <w:szCs w:val="22"/>
        </w:rPr>
        <w:t>1</w:t>
      </w:r>
      <w:r>
        <w:rPr>
          <w:rFonts w:ascii="Arial" w:hAnsi="Arial" w:cs="Arial"/>
          <w:szCs w:val="22"/>
        </w:rPr>
        <w:t>4</w:t>
      </w:r>
      <w:r w:rsidRPr="00844EB4">
        <w:rPr>
          <w:rFonts w:ascii="Arial" w:hAnsi="Arial" w:cs="Arial"/>
          <w:szCs w:val="22"/>
        </w:rPr>
        <w:t>.</w:t>
      </w:r>
      <w:r>
        <w:rPr>
          <w:rFonts w:ascii="Arial" w:hAnsi="Arial" w:cs="Arial"/>
          <w:szCs w:val="22"/>
        </w:rPr>
        <w:tab/>
      </w:r>
      <w:r w:rsidRPr="00844EB4">
        <w:rPr>
          <w:rFonts w:ascii="Arial" w:hAnsi="Arial" w:cs="Arial"/>
          <w:szCs w:val="22"/>
        </w:rPr>
        <w:t>Compute the Pricing Advantage of the subject development’s proposed rents to the Adjusted Market Rent.</w:t>
      </w:r>
    </w:p>
    <w:tbl>
      <w:tblPr>
        <w:tblW w:w="0" w:type="auto"/>
        <w:tblInd w:w="864" w:type="dxa"/>
        <w:tblLayout w:type="fixed"/>
        <w:tblCellMar>
          <w:left w:w="72" w:type="dxa"/>
          <w:right w:w="72" w:type="dxa"/>
        </w:tblCellMar>
        <w:tblLook w:val="0000" w:firstRow="0" w:lastRow="0" w:firstColumn="0" w:lastColumn="0" w:noHBand="0" w:noVBand="0"/>
      </w:tblPr>
      <w:tblGrid>
        <w:gridCol w:w="1710"/>
        <w:gridCol w:w="360"/>
        <w:gridCol w:w="1440"/>
        <w:gridCol w:w="648"/>
        <w:gridCol w:w="1440"/>
        <w:gridCol w:w="450"/>
        <w:gridCol w:w="1620"/>
        <w:gridCol w:w="360"/>
      </w:tblGrid>
      <w:tr w:rsidR="004E660E" w:rsidRPr="00844EB4" w14:paraId="10A18270" w14:textId="77777777" w:rsidTr="004E660E">
        <w:tc>
          <w:tcPr>
            <w:tcW w:w="1710" w:type="dxa"/>
          </w:tcPr>
          <w:p w14:paraId="489CF490"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u w:val="single"/>
              </w:rPr>
              <w:t>Unit Size</w:t>
            </w:r>
          </w:p>
        </w:tc>
        <w:tc>
          <w:tcPr>
            <w:tcW w:w="360" w:type="dxa"/>
          </w:tcPr>
          <w:p w14:paraId="485F0B08" w14:textId="77777777" w:rsidR="004E660E" w:rsidRPr="00844EB4" w:rsidRDefault="004E660E" w:rsidP="004E660E">
            <w:pPr>
              <w:spacing w:line="240" w:lineRule="auto"/>
              <w:jc w:val="right"/>
              <w:rPr>
                <w:rFonts w:ascii="Arial" w:hAnsi="Arial" w:cs="Arial"/>
                <w:szCs w:val="22"/>
              </w:rPr>
            </w:pPr>
          </w:p>
        </w:tc>
        <w:tc>
          <w:tcPr>
            <w:tcW w:w="1440" w:type="dxa"/>
          </w:tcPr>
          <w:p w14:paraId="01372021"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u w:val="single"/>
              </w:rPr>
              <w:t>Subject Rent</w:t>
            </w:r>
          </w:p>
        </w:tc>
        <w:tc>
          <w:tcPr>
            <w:tcW w:w="648" w:type="dxa"/>
          </w:tcPr>
          <w:p w14:paraId="3AD84CE2" w14:textId="77777777" w:rsidR="004E660E" w:rsidRPr="00844EB4" w:rsidRDefault="004E660E" w:rsidP="004E660E">
            <w:pPr>
              <w:spacing w:line="240" w:lineRule="auto"/>
              <w:jc w:val="right"/>
              <w:rPr>
                <w:rFonts w:ascii="Arial" w:hAnsi="Arial" w:cs="Arial"/>
                <w:szCs w:val="22"/>
              </w:rPr>
            </w:pPr>
          </w:p>
        </w:tc>
        <w:tc>
          <w:tcPr>
            <w:tcW w:w="1440" w:type="dxa"/>
          </w:tcPr>
          <w:p w14:paraId="170A4B1A"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u w:val="single"/>
              </w:rPr>
              <w:t>Adjusted Market Rent</w:t>
            </w:r>
          </w:p>
        </w:tc>
        <w:tc>
          <w:tcPr>
            <w:tcW w:w="450" w:type="dxa"/>
          </w:tcPr>
          <w:p w14:paraId="00EFF0F4" w14:textId="77777777" w:rsidR="004E660E" w:rsidRPr="00844EB4" w:rsidRDefault="004E660E" w:rsidP="004E660E">
            <w:pPr>
              <w:spacing w:line="240" w:lineRule="auto"/>
              <w:jc w:val="center"/>
              <w:rPr>
                <w:rFonts w:ascii="Arial" w:hAnsi="Arial" w:cs="Arial"/>
                <w:szCs w:val="22"/>
              </w:rPr>
            </w:pPr>
          </w:p>
        </w:tc>
        <w:tc>
          <w:tcPr>
            <w:tcW w:w="1620" w:type="dxa"/>
          </w:tcPr>
          <w:p w14:paraId="0FFB5F37"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u w:val="single"/>
              </w:rPr>
              <w:t>Pricing Advantage*</w:t>
            </w:r>
          </w:p>
        </w:tc>
        <w:tc>
          <w:tcPr>
            <w:tcW w:w="360" w:type="dxa"/>
          </w:tcPr>
          <w:p w14:paraId="398078A7" w14:textId="77777777" w:rsidR="004E660E" w:rsidRPr="00844EB4" w:rsidRDefault="004E660E" w:rsidP="004E660E">
            <w:pPr>
              <w:spacing w:line="240" w:lineRule="auto"/>
              <w:jc w:val="center"/>
              <w:rPr>
                <w:rFonts w:ascii="Arial" w:hAnsi="Arial" w:cs="Arial"/>
                <w:szCs w:val="22"/>
                <w:u w:val="single"/>
              </w:rPr>
            </w:pPr>
          </w:p>
        </w:tc>
      </w:tr>
      <w:tr w:rsidR="004E660E" w:rsidRPr="00844EB4" w14:paraId="774F159C" w14:textId="77777777" w:rsidTr="004E660E">
        <w:tc>
          <w:tcPr>
            <w:tcW w:w="1710" w:type="dxa"/>
          </w:tcPr>
          <w:p w14:paraId="1F15C3BA"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One-bedroom</w:t>
            </w:r>
          </w:p>
        </w:tc>
        <w:tc>
          <w:tcPr>
            <w:tcW w:w="360" w:type="dxa"/>
          </w:tcPr>
          <w:p w14:paraId="21028386"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bottom w:val="single" w:sz="4" w:space="0" w:color="auto"/>
            </w:tcBorders>
          </w:tcPr>
          <w:p w14:paraId="787C740F"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c>
          <w:tcPr>
            <w:tcW w:w="648" w:type="dxa"/>
          </w:tcPr>
          <w:p w14:paraId="597D4F1F"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bottom w:val="single" w:sz="4" w:space="0" w:color="auto"/>
            </w:tcBorders>
          </w:tcPr>
          <w:p w14:paraId="375132DA" w14:textId="77777777" w:rsidR="004E660E" w:rsidRPr="00844EB4" w:rsidRDefault="004E660E" w:rsidP="004E660E">
            <w:pPr>
              <w:spacing w:line="240" w:lineRule="auto"/>
              <w:rPr>
                <w:rFonts w:ascii="Arial" w:hAnsi="Arial" w:cs="Arial"/>
                <w:szCs w:val="22"/>
              </w:rPr>
            </w:pPr>
          </w:p>
        </w:tc>
        <w:tc>
          <w:tcPr>
            <w:tcW w:w="450" w:type="dxa"/>
          </w:tcPr>
          <w:p w14:paraId="41189FD3" w14:textId="77777777" w:rsidR="004E660E" w:rsidRPr="00844EB4" w:rsidRDefault="004E660E" w:rsidP="004E660E">
            <w:pPr>
              <w:spacing w:line="240" w:lineRule="auto"/>
              <w:jc w:val="right"/>
              <w:rPr>
                <w:rFonts w:ascii="Arial" w:hAnsi="Arial" w:cs="Arial"/>
                <w:szCs w:val="22"/>
              </w:rPr>
            </w:pPr>
          </w:p>
        </w:tc>
        <w:tc>
          <w:tcPr>
            <w:tcW w:w="1620" w:type="dxa"/>
            <w:tcBorders>
              <w:bottom w:val="single" w:sz="4" w:space="0" w:color="auto"/>
            </w:tcBorders>
          </w:tcPr>
          <w:p w14:paraId="68B83831" w14:textId="77777777" w:rsidR="004E660E" w:rsidRPr="00844EB4" w:rsidRDefault="004E660E" w:rsidP="004E660E">
            <w:pPr>
              <w:spacing w:line="240" w:lineRule="auto"/>
              <w:rPr>
                <w:rFonts w:ascii="Arial" w:hAnsi="Arial" w:cs="Arial"/>
                <w:szCs w:val="22"/>
              </w:rPr>
            </w:pPr>
          </w:p>
        </w:tc>
        <w:tc>
          <w:tcPr>
            <w:tcW w:w="360" w:type="dxa"/>
          </w:tcPr>
          <w:p w14:paraId="7E50A822"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r>
      <w:tr w:rsidR="004E660E" w:rsidRPr="00844EB4" w14:paraId="49C17F53" w14:textId="77777777" w:rsidTr="004E660E">
        <w:tc>
          <w:tcPr>
            <w:tcW w:w="1710" w:type="dxa"/>
          </w:tcPr>
          <w:p w14:paraId="2FFD0C37"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Two-bedroom</w:t>
            </w:r>
          </w:p>
        </w:tc>
        <w:tc>
          <w:tcPr>
            <w:tcW w:w="360" w:type="dxa"/>
          </w:tcPr>
          <w:p w14:paraId="19CA6E47"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bottom w:val="single" w:sz="4" w:space="0" w:color="auto"/>
            </w:tcBorders>
          </w:tcPr>
          <w:p w14:paraId="05F55A89" w14:textId="77777777" w:rsidR="004E660E" w:rsidRPr="00844EB4" w:rsidRDefault="004E660E" w:rsidP="004E660E">
            <w:pPr>
              <w:spacing w:line="240" w:lineRule="auto"/>
              <w:rPr>
                <w:rFonts w:ascii="Arial" w:hAnsi="Arial" w:cs="Arial"/>
                <w:szCs w:val="22"/>
              </w:rPr>
            </w:pPr>
          </w:p>
        </w:tc>
        <w:tc>
          <w:tcPr>
            <w:tcW w:w="648" w:type="dxa"/>
          </w:tcPr>
          <w:p w14:paraId="309EEAD9"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bottom w:val="single" w:sz="4" w:space="0" w:color="auto"/>
            </w:tcBorders>
          </w:tcPr>
          <w:p w14:paraId="5BA45FB2" w14:textId="77777777" w:rsidR="004E660E" w:rsidRPr="00844EB4" w:rsidRDefault="004E660E" w:rsidP="004E660E">
            <w:pPr>
              <w:spacing w:line="240" w:lineRule="auto"/>
              <w:rPr>
                <w:rFonts w:ascii="Arial" w:hAnsi="Arial" w:cs="Arial"/>
                <w:szCs w:val="22"/>
              </w:rPr>
            </w:pPr>
          </w:p>
        </w:tc>
        <w:tc>
          <w:tcPr>
            <w:tcW w:w="450" w:type="dxa"/>
          </w:tcPr>
          <w:p w14:paraId="4BF819D6" w14:textId="77777777" w:rsidR="004E660E" w:rsidRPr="00844EB4" w:rsidRDefault="004E660E" w:rsidP="004E660E">
            <w:pPr>
              <w:spacing w:line="240" w:lineRule="auto"/>
              <w:jc w:val="right"/>
              <w:rPr>
                <w:rFonts w:ascii="Arial" w:hAnsi="Arial" w:cs="Arial"/>
                <w:szCs w:val="22"/>
              </w:rPr>
            </w:pPr>
          </w:p>
        </w:tc>
        <w:tc>
          <w:tcPr>
            <w:tcW w:w="1620" w:type="dxa"/>
            <w:tcBorders>
              <w:top w:val="single" w:sz="4" w:space="0" w:color="auto"/>
              <w:bottom w:val="single" w:sz="4" w:space="0" w:color="auto"/>
            </w:tcBorders>
          </w:tcPr>
          <w:p w14:paraId="08040F59" w14:textId="77777777" w:rsidR="004E660E" w:rsidRPr="00844EB4" w:rsidRDefault="004E660E" w:rsidP="004E660E">
            <w:pPr>
              <w:spacing w:line="240" w:lineRule="auto"/>
              <w:jc w:val="right"/>
              <w:rPr>
                <w:rFonts w:ascii="Arial" w:hAnsi="Arial" w:cs="Arial"/>
                <w:szCs w:val="22"/>
              </w:rPr>
            </w:pPr>
          </w:p>
        </w:tc>
        <w:tc>
          <w:tcPr>
            <w:tcW w:w="360" w:type="dxa"/>
          </w:tcPr>
          <w:p w14:paraId="1ECD6C53"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r>
      <w:tr w:rsidR="004E660E" w:rsidRPr="00844EB4" w14:paraId="7377CB96" w14:textId="77777777" w:rsidTr="004E660E">
        <w:tc>
          <w:tcPr>
            <w:tcW w:w="1710" w:type="dxa"/>
          </w:tcPr>
          <w:p w14:paraId="1F3E5E75"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Three-bedroom</w:t>
            </w:r>
          </w:p>
        </w:tc>
        <w:tc>
          <w:tcPr>
            <w:tcW w:w="360" w:type="dxa"/>
          </w:tcPr>
          <w:p w14:paraId="36BA7709"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bottom w:val="single" w:sz="4" w:space="0" w:color="auto"/>
            </w:tcBorders>
          </w:tcPr>
          <w:p w14:paraId="2A756784" w14:textId="77777777" w:rsidR="004E660E" w:rsidRPr="00844EB4" w:rsidRDefault="004E660E" w:rsidP="004E660E">
            <w:pPr>
              <w:spacing w:line="240" w:lineRule="auto"/>
              <w:rPr>
                <w:rFonts w:ascii="Arial" w:hAnsi="Arial" w:cs="Arial"/>
                <w:szCs w:val="22"/>
              </w:rPr>
            </w:pPr>
          </w:p>
        </w:tc>
        <w:tc>
          <w:tcPr>
            <w:tcW w:w="648" w:type="dxa"/>
          </w:tcPr>
          <w:p w14:paraId="75110539"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bottom w:val="single" w:sz="4" w:space="0" w:color="auto"/>
            </w:tcBorders>
          </w:tcPr>
          <w:p w14:paraId="2902467B" w14:textId="77777777" w:rsidR="004E660E" w:rsidRPr="00844EB4" w:rsidRDefault="004E660E" w:rsidP="004E660E">
            <w:pPr>
              <w:spacing w:line="240" w:lineRule="auto"/>
              <w:rPr>
                <w:rFonts w:ascii="Arial" w:hAnsi="Arial" w:cs="Arial"/>
                <w:szCs w:val="22"/>
              </w:rPr>
            </w:pPr>
          </w:p>
        </w:tc>
        <w:tc>
          <w:tcPr>
            <w:tcW w:w="450" w:type="dxa"/>
          </w:tcPr>
          <w:p w14:paraId="5756B061" w14:textId="77777777" w:rsidR="004E660E" w:rsidRPr="00844EB4" w:rsidRDefault="004E660E" w:rsidP="004E660E">
            <w:pPr>
              <w:spacing w:line="240" w:lineRule="auto"/>
              <w:jc w:val="right"/>
              <w:rPr>
                <w:rFonts w:ascii="Arial" w:hAnsi="Arial" w:cs="Arial"/>
                <w:szCs w:val="22"/>
              </w:rPr>
            </w:pPr>
          </w:p>
        </w:tc>
        <w:tc>
          <w:tcPr>
            <w:tcW w:w="1620" w:type="dxa"/>
            <w:tcBorders>
              <w:top w:val="single" w:sz="4" w:space="0" w:color="auto"/>
              <w:bottom w:val="single" w:sz="4" w:space="0" w:color="auto"/>
            </w:tcBorders>
          </w:tcPr>
          <w:p w14:paraId="33B94EF5" w14:textId="77777777" w:rsidR="004E660E" w:rsidRPr="00844EB4" w:rsidRDefault="004E660E" w:rsidP="004E660E">
            <w:pPr>
              <w:spacing w:line="240" w:lineRule="auto"/>
              <w:jc w:val="right"/>
              <w:rPr>
                <w:rFonts w:ascii="Arial" w:hAnsi="Arial" w:cs="Arial"/>
                <w:szCs w:val="22"/>
              </w:rPr>
            </w:pPr>
          </w:p>
        </w:tc>
        <w:tc>
          <w:tcPr>
            <w:tcW w:w="360" w:type="dxa"/>
          </w:tcPr>
          <w:p w14:paraId="6716DF0C"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r>
      <w:tr w:rsidR="004E660E" w:rsidRPr="00844EB4" w14:paraId="389A85B7" w14:textId="77777777" w:rsidTr="004E660E">
        <w:tc>
          <w:tcPr>
            <w:tcW w:w="1710" w:type="dxa"/>
          </w:tcPr>
          <w:p w14:paraId="55CA3FD6"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Four-bedroom</w:t>
            </w:r>
          </w:p>
        </w:tc>
        <w:tc>
          <w:tcPr>
            <w:tcW w:w="360" w:type="dxa"/>
          </w:tcPr>
          <w:p w14:paraId="4AFFE8CE"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bottom w:val="single" w:sz="4" w:space="0" w:color="auto"/>
            </w:tcBorders>
          </w:tcPr>
          <w:p w14:paraId="56930E89" w14:textId="77777777" w:rsidR="004E660E" w:rsidRPr="00844EB4" w:rsidRDefault="004E660E" w:rsidP="004E660E">
            <w:pPr>
              <w:spacing w:line="240" w:lineRule="auto"/>
              <w:rPr>
                <w:rFonts w:ascii="Arial" w:hAnsi="Arial" w:cs="Arial"/>
                <w:szCs w:val="22"/>
              </w:rPr>
            </w:pPr>
          </w:p>
        </w:tc>
        <w:tc>
          <w:tcPr>
            <w:tcW w:w="648" w:type="dxa"/>
          </w:tcPr>
          <w:p w14:paraId="62A18698"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bottom w:val="single" w:sz="4" w:space="0" w:color="auto"/>
            </w:tcBorders>
          </w:tcPr>
          <w:p w14:paraId="69B5537A" w14:textId="77777777" w:rsidR="004E660E" w:rsidRPr="00844EB4" w:rsidRDefault="004E660E" w:rsidP="004E660E">
            <w:pPr>
              <w:spacing w:line="240" w:lineRule="auto"/>
              <w:rPr>
                <w:rFonts w:ascii="Arial" w:hAnsi="Arial" w:cs="Arial"/>
                <w:szCs w:val="22"/>
              </w:rPr>
            </w:pPr>
          </w:p>
        </w:tc>
        <w:tc>
          <w:tcPr>
            <w:tcW w:w="450" w:type="dxa"/>
          </w:tcPr>
          <w:p w14:paraId="6C505C7D" w14:textId="77777777" w:rsidR="004E660E" w:rsidRPr="00844EB4" w:rsidRDefault="004E660E" w:rsidP="004E660E">
            <w:pPr>
              <w:spacing w:line="240" w:lineRule="auto"/>
              <w:jc w:val="right"/>
              <w:rPr>
                <w:rFonts w:ascii="Arial" w:hAnsi="Arial" w:cs="Arial"/>
                <w:szCs w:val="22"/>
              </w:rPr>
            </w:pPr>
          </w:p>
        </w:tc>
        <w:tc>
          <w:tcPr>
            <w:tcW w:w="1620" w:type="dxa"/>
            <w:tcBorders>
              <w:top w:val="single" w:sz="4" w:space="0" w:color="auto"/>
              <w:bottom w:val="single" w:sz="4" w:space="0" w:color="auto"/>
            </w:tcBorders>
          </w:tcPr>
          <w:p w14:paraId="61F91A33" w14:textId="77777777" w:rsidR="004E660E" w:rsidRPr="00844EB4" w:rsidRDefault="004E660E" w:rsidP="004E660E">
            <w:pPr>
              <w:spacing w:line="240" w:lineRule="auto"/>
              <w:jc w:val="right"/>
              <w:rPr>
                <w:rFonts w:ascii="Arial" w:hAnsi="Arial" w:cs="Arial"/>
                <w:szCs w:val="22"/>
              </w:rPr>
            </w:pPr>
          </w:p>
        </w:tc>
        <w:tc>
          <w:tcPr>
            <w:tcW w:w="360" w:type="dxa"/>
          </w:tcPr>
          <w:p w14:paraId="2C6EFADC"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r>
    </w:tbl>
    <w:p w14:paraId="1B089560" w14:textId="77777777" w:rsidR="004E660E" w:rsidRDefault="004E660E" w:rsidP="004E660E">
      <w:pPr>
        <w:spacing w:line="240" w:lineRule="auto"/>
        <w:ind w:left="432"/>
        <w:rPr>
          <w:rFonts w:ascii="Arial" w:hAnsi="Arial" w:cs="Arial"/>
          <w:szCs w:val="22"/>
        </w:rPr>
      </w:pPr>
    </w:p>
    <w:p w14:paraId="335739D3" w14:textId="77777777" w:rsidR="004E660E" w:rsidRPr="00844EB4" w:rsidRDefault="004E660E" w:rsidP="004E660E">
      <w:pPr>
        <w:spacing w:line="240" w:lineRule="auto"/>
        <w:ind w:left="432"/>
        <w:rPr>
          <w:rFonts w:ascii="Arial" w:hAnsi="Arial" w:cs="Arial"/>
          <w:szCs w:val="22"/>
        </w:rPr>
      </w:pPr>
      <w:r w:rsidRPr="00844EB4">
        <w:rPr>
          <w:rFonts w:ascii="Arial" w:hAnsi="Arial" w:cs="Arial"/>
          <w:szCs w:val="22"/>
        </w:rPr>
        <w:t>*Calculated by subtracting the Subject Rent from the Adjusted Rent and dividing the difference by the Subject Rent.</w:t>
      </w:r>
    </w:p>
    <w:p w14:paraId="3452251A" w14:textId="77777777" w:rsidR="004E660E" w:rsidRDefault="004E660E" w:rsidP="004E660E">
      <w:pPr>
        <w:spacing w:line="240" w:lineRule="auto"/>
        <w:ind w:left="432"/>
        <w:rPr>
          <w:rFonts w:ascii="Arial" w:hAnsi="Arial" w:cs="Arial"/>
          <w:szCs w:val="22"/>
        </w:rPr>
      </w:pPr>
    </w:p>
    <w:p w14:paraId="4E661AEE" w14:textId="77777777" w:rsidR="004E660E" w:rsidRPr="00844EB4" w:rsidRDefault="004E660E" w:rsidP="004E660E">
      <w:pPr>
        <w:spacing w:line="240" w:lineRule="auto"/>
        <w:ind w:left="396" w:hanging="396"/>
        <w:rPr>
          <w:rFonts w:ascii="Arial" w:hAnsi="Arial" w:cs="Arial"/>
          <w:szCs w:val="22"/>
        </w:rPr>
      </w:pPr>
      <w:r w:rsidRPr="00844EB4">
        <w:rPr>
          <w:rFonts w:ascii="Arial" w:hAnsi="Arial" w:cs="Arial"/>
          <w:szCs w:val="22"/>
        </w:rPr>
        <w:t>1</w:t>
      </w:r>
      <w:r>
        <w:rPr>
          <w:rFonts w:ascii="Arial" w:hAnsi="Arial" w:cs="Arial"/>
          <w:szCs w:val="22"/>
        </w:rPr>
        <w:t>5</w:t>
      </w:r>
      <w:r w:rsidRPr="00844EB4">
        <w:rPr>
          <w:rFonts w:ascii="Arial" w:hAnsi="Arial" w:cs="Arial"/>
          <w:szCs w:val="22"/>
        </w:rPr>
        <w:t>.</w:t>
      </w:r>
      <w:r w:rsidRPr="00844EB4">
        <w:rPr>
          <w:rFonts w:ascii="Arial" w:hAnsi="Arial" w:cs="Arial"/>
          <w:b/>
          <w:szCs w:val="22"/>
        </w:rPr>
        <w:t xml:space="preserve"> For existing facilities applying for preservation funding</w:t>
      </w:r>
      <w:r w:rsidR="00BA74AC">
        <w:rPr>
          <w:rFonts w:ascii="Arial" w:hAnsi="Arial" w:cs="Arial"/>
          <w:b/>
          <w:szCs w:val="22"/>
        </w:rPr>
        <w:t>,</w:t>
      </w:r>
      <w:r w:rsidRPr="00844EB4">
        <w:rPr>
          <w:rFonts w:ascii="Arial" w:hAnsi="Arial" w:cs="Arial"/>
          <w:szCs w:val="22"/>
        </w:rPr>
        <w:t xml:space="preserve"> provide evidence indicating that the development is or is not a likely candidate for converting to a market rate rental development that may not be affordable to the existing residents. Factors to consider include, but are not limited to, demand for or waiting list of market rate units within the primary market area, significant increases in rents at other market rate properties, significant increases in median incomes and property values within the primary market area, and the development’s location or proximity to new economic development which is creating higher than average new employment opportunities.</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4E660E" w:rsidRPr="00844EB4" w14:paraId="04C9785B" w14:textId="77777777" w:rsidTr="004E660E">
        <w:tc>
          <w:tcPr>
            <w:tcW w:w="9270" w:type="dxa"/>
          </w:tcPr>
          <w:p w14:paraId="3E23F70D"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63BF5521" w14:textId="77777777" w:rsidTr="004E660E">
        <w:tc>
          <w:tcPr>
            <w:tcW w:w="9270" w:type="dxa"/>
          </w:tcPr>
          <w:p w14:paraId="401AEB3D"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16DC235B" w14:textId="77777777" w:rsidTr="004E660E">
        <w:tc>
          <w:tcPr>
            <w:tcW w:w="9270" w:type="dxa"/>
          </w:tcPr>
          <w:p w14:paraId="3E31C840" w14:textId="77777777" w:rsidR="004E660E" w:rsidRPr="00844EB4" w:rsidRDefault="004E660E" w:rsidP="004E660E">
            <w:pPr>
              <w:pStyle w:val="BodyText2"/>
              <w:spacing w:after="0" w:line="240" w:lineRule="auto"/>
              <w:jc w:val="left"/>
              <w:rPr>
                <w:rFonts w:ascii="Arial" w:hAnsi="Arial" w:cs="Arial"/>
                <w:szCs w:val="22"/>
              </w:rPr>
            </w:pPr>
          </w:p>
        </w:tc>
      </w:tr>
    </w:tbl>
    <w:p w14:paraId="16452750" w14:textId="77777777" w:rsidR="004E660E" w:rsidRDefault="004E660E" w:rsidP="004E660E">
      <w:pPr>
        <w:spacing w:line="240" w:lineRule="auto"/>
        <w:ind w:left="432" w:hanging="432"/>
        <w:rPr>
          <w:rFonts w:ascii="Arial" w:hAnsi="Arial" w:cs="Arial"/>
          <w:szCs w:val="22"/>
        </w:rPr>
      </w:pPr>
    </w:p>
    <w:p w14:paraId="7601E5F3" w14:textId="77777777" w:rsidR="004E660E" w:rsidRPr="00844EB4" w:rsidRDefault="004E660E" w:rsidP="004E660E">
      <w:pPr>
        <w:spacing w:line="240" w:lineRule="auto"/>
        <w:ind w:left="432" w:hanging="432"/>
        <w:rPr>
          <w:rFonts w:ascii="Arial" w:hAnsi="Arial" w:cs="Arial"/>
          <w:szCs w:val="22"/>
        </w:rPr>
      </w:pPr>
      <w:r w:rsidRPr="00844EB4">
        <w:rPr>
          <w:rFonts w:ascii="Arial" w:hAnsi="Arial" w:cs="Arial"/>
          <w:szCs w:val="22"/>
        </w:rPr>
        <w:t>1</w:t>
      </w:r>
      <w:r w:rsidR="00E61D5F">
        <w:rPr>
          <w:rFonts w:ascii="Arial" w:hAnsi="Arial" w:cs="Arial"/>
          <w:szCs w:val="22"/>
        </w:rPr>
        <w:t>6</w:t>
      </w:r>
      <w:r w:rsidR="00D07540">
        <w:rPr>
          <w:rFonts w:ascii="Arial" w:hAnsi="Arial" w:cs="Arial"/>
          <w:szCs w:val="22"/>
        </w:rPr>
        <w:t xml:space="preserve">.  </w:t>
      </w:r>
      <w:r w:rsidRPr="00844EB4">
        <w:rPr>
          <w:rFonts w:ascii="Arial" w:hAnsi="Arial" w:cs="Arial"/>
          <w:szCs w:val="22"/>
        </w:rPr>
        <w:t>Based on the aforementioned information, discuss your support for the proposed development or provide recommendations and/or suggest modifications. This should include your conclusion regarding the need and marketability of the proposed housing. Also, estimate the absorption period and ongoing vacancy rate for the proposed housing based upon comparables and/or housing experience.</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4E660E" w:rsidRPr="00844EB4" w14:paraId="3A904D1A" w14:textId="77777777" w:rsidTr="004E660E">
        <w:tc>
          <w:tcPr>
            <w:tcW w:w="9270" w:type="dxa"/>
          </w:tcPr>
          <w:p w14:paraId="41DF9CD4"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65086A8A" w14:textId="77777777" w:rsidTr="004E660E">
        <w:tc>
          <w:tcPr>
            <w:tcW w:w="9270" w:type="dxa"/>
          </w:tcPr>
          <w:p w14:paraId="4CEAC15A"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15F8C590" w14:textId="77777777" w:rsidTr="004E660E">
        <w:tc>
          <w:tcPr>
            <w:tcW w:w="9270" w:type="dxa"/>
          </w:tcPr>
          <w:p w14:paraId="0EEC2FF7" w14:textId="77777777" w:rsidR="004E660E" w:rsidRPr="00844EB4" w:rsidRDefault="004E660E" w:rsidP="004E660E">
            <w:pPr>
              <w:pStyle w:val="BodyText2"/>
              <w:spacing w:after="0" w:line="240" w:lineRule="auto"/>
              <w:jc w:val="left"/>
              <w:rPr>
                <w:rFonts w:ascii="Arial" w:hAnsi="Arial" w:cs="Arial"/>
                <w:szCs w:val="22"/>
              </w:rPr>
            </w:pPr>
          </w:p>
        </w:tc>
      </w:tr>
    </w:tbl>
    <w:p w14:paraId="03BFECF3" w14:textId="77777777" w:rsidR="004E660E" w:rsidRPr="00844EB4" w:rsidRDefault="004E660E" w:rsidP="004E660E">
      <w:pPr>
        <w:pStyle w:val="BodyTextIndent2"/>
        <w:spacing w:after="0" w:line="240" w:lineRule="auto"/>
        <w:ind w:left="0"/>
        <w:rPr>
          <w:rFonts w:ascii="Arial" w:hAnsi="Arial" w:cs="Arial"/>
          <w:szCs w:val="22"/>
        </w:rPr>
      </w:pPr>
    </w:p>
    <w:tbl>
      <w:tblPr>
        <w:tblW w:w="0" w:type="auto"/>
        <w:tblInd w:w="468" w:type="dxa"/>
        <w:tblLayout w:type="fixed"/>
        <w:tblLook w:val="0000" w:firstRow="0" w:lastRow="0" w:firstColumn="0" w:lastColumn="0" w:noHBand="0" w:noVBand="0"/>
      </w:tblPr>
      <w:tblGrid>
        <w:gridCol w:w="1890"/>
        <w:gridCol w:w="1440"/>
        <w:gridCol w:w="3600"/>
        <w:gridCol w:w="2466"/>
      </w:tblGrid>
      <w:tr w:rsidR="004E660E" w:rsidRPr="00844EB4" w14:paraId="45759FB0" w14:textId="77777777" w:rsidTr="004E660E">
        <w:trPr>
          <w:cantSplit/>
        </w:trPr>
        <w:tc>
          <w:tcPr>
            <w:tcW w:w="3330" w:type="dxa"/>
            <w:gridSpan w:val="2"/>
          </w:tcPr>
          <w:p w14:paraId="74F1CC43" w14:textId="77777777" w:rsidR="004E660E" w:rsidRPr="00844EB4" w:rsidRDefault="004E660E" w:rsidP="004E660E">
            <w:pPr>
              <w:pStyle w:val="BodyTextIndent2"/>
              <w:spacing w:after="0" w:line="240" w:lineRule="auto"/>
              <w:ind w:left="0"/>
              <w:rPr>
                <w:rFonts w:ascii="Arial" w:hAnsi="Arial" w:cs="Arial"/>
                <w:szCs w:val="22"/>
              </w:rPr>
            </w:pPr>
          </w:p>
        </w:tc>
        <w:tc>
          <w:tcPr>
            <w:tcW w:w="3600" w:type="dxa"/>
          </w:tcPr>
          <w:p w14:paraId="7B362A0F" w14:textId="77777777" w:rsidR="004E660E" w:rsidRPr="00844EB4" w:rsidRDefault="004E660E" w:rsidP="004E660E">
            <w:pPr>
              <w:pStyle w:val="BodyTextIndent2"/>
              <w:spacing w:after="0" w:line="240" w:lineRule="auto"/>
              <w:ind w:left="0"/>
              <w:rPr>
                <w:rFonts w:ascii="Arial" w:hAnsi="Arial" w:cs="Arial"/>
                <w:szCs w:val="22"/>
              </w:rPr>
            </w:pPr>
            <w:r w:rsidRPr="00844EB4">
              <w:rPr>
                <w:rFonts w:ascii="Arial" w:hAnsi="Arial" w:cs="Arial"/>
                <w:szCs w:val="22"/>
              </w:rPr>
              <w:t>Submitted by:</w:t>
            </w:r>
          </w:p>
        </w:tc>
        <w:tc>
          <w:tcPr>
            <w:tcW w:w="2466" w:type="dxa"/>
          </w:tcPr>
          <w:p w14:paraId="67F88E3D" w14:textId="77777777" w:rsidR="004E660E" w:rsidRPr="00844EB4" w:rsidRDefault="004E660E" w:rsidP="004E660E">
            <w:pPr>
              <w:pStyle w:val="BodyTextIndent2"/>
              <w:spacing w:after="0" w:line="240" w:lineRule="auto"/>
              <w:ind w:left="0"/>
              <w:rPr>
                <w:rFonts w:ascii="Arial" w:hAnsi="Arial" w:cs="Arial"/>
                <w:szCs w:val="22"/>
              </w:rPr>
            </w:pPr>
          </w:p>
        </w:tc>
      </w:tr>
      <w:tr w:rsidR="004E660E" w:rsidRPr="00844EB4" w14:paraId="2DE16043" w14:textId="77777777" w:rsidTr="004E660E">
        <w:trPr>
          <w:cantSplit/>
        </w:trPr>
        <w:tc>
          <w:tcPr>
            <w:tcW w:w="1890" w:type="dxa"/>
          </w:tcPr>
          <w:p w14:paraId="4C7C017F" w14:textId="77777777" w:rsidR="004E660E" w:rsidRPr="00844EB4" w:rsidRDefault="004E660E" w:rsidP="004E660E">
            <w:pPr>
              <w:pStyle w:val="BodyTextIndent2"/>
              <w:spacing w:after="0" w:line="240" w:lineRule="auto"/>
              <w:ind w:left="0"/>
              <w:jc w:val="center"/>
              <w:rPr>
                <w:rFonts w:ascii="Arial" w:hAnsi="Arial" w:cs="Arial"/>
                <w:szCs w:val="22"/>
              </w:rPr>
            </w:pPr>
          </w:p>
        </w:tc>
        <w:tc>
          <w:tcPr>
            <w:tcW w:w="1440" w:type="dxa"/>
          </w:tcPr>
          <w:p w14:paraId="4C5247D1" w14:textId="77777777" w:rsidR="004E660E" w:rsidRPr="00844EB4" w:rsidRDefault="004E660E" w:rsidP="004E660E">
            <w:pPr>
              <w:pStyle w:val="BodyTextIndent2"/>
              <w:spacing w:after="0" w:line="240" w:lineRule="auto"/>
              <w:ind w:left="0"/>
              <w:jc w:val="center"/>
              <w:rPr>
                <w:rFonts w:ascii="Arial" w:hAnsi="Arial" w:cs="Arial"/>
                <w:szCs w:val="22"/>
              </w:rPr>
            </w:pPr>
          </w:p>
        </w:tc>
        <w:tc>
          <w:tcPr>
            <w:tcW w:w="6066" w:type="dxa"/>
            <w:gridSpan w:val="2"/>
            <w:tcBorders>
              <w:bottom w:val="single" w:sz="4" w:space="0" w:color="auto"/>
            </w:tcBorders>
          </w:tcPr>
          <w:p w14:paraId="0B99FF3C" w14:textId="77777777" w:rsidR="004E660E" w:rsidRPr="00844EB4" w:rsidRDefault="004E660E" w:rsidP="004E660E">
            <w:pPr>
              <w:pStyle w:val="BodyTextIndent2"/>
              <w:spacing w:after="0" w:line="240" w:lineRule="auto"/>
              <w:ind w:left="0"/>
              <w:rPr>
                <w:rFonts w:ascii="Arial" w:hAnsi="Arial" w:cs="Arial"/>
                <w:szCs w:val="22"/>
              </w:rPr>
            </w:pPr>
          </w:p>
        </w:tc>
      </w:tr>
      <w:tr w:rsidR="004E660E" w:rsidRPr="00844EB4" w14:paraId="1E78E0E3" w14:textId="77777777" w:rsidTr="004E660E">
        <w:trPr>
          <w:cantSplit/>
        </w:trPr>
        <w:tc>
          <w:tcPr>
            <w:tcW w:w="1890" w:type="dxa"/>
            <w:tcBorders>
              <w:top w:val="single" w:sz="4" w:space="0" w:color="auto"/>
            </w:tcBorders>
          </w:tcPr>
          <w:p w14:paraId="3A36BE69"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Date</w:t>
            </w:r>
          </w:p>
        </w:tc>
        <w:tc>
          <w:tcPr>
            <w:tcW w:w="1440" w:type="dxa"/>
          </w:tcPr>
          <w:p w14:paraId="61339457"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Pr>
          <w:p w14:paraId="12CEB16A"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Name (type or print)</w:t>
            </w:r>
          </w:p>
        </w:tc>
      </w:tr>
      <w:tr w:rsidR="004E660E" w:rsidRPr="00844EB4" w14:paraId="6939C4D8" w14:textId="77777777" w:rsidTr="004E660E">
        <w:trPr>
          <w:cantSplit/>
        </w:trPr>
        <w:tc>
          <w:tcPr>
            <w:tcW w:w="3330" w:type="dxa"/>
            <w:gridSpan w:val="2"/>
          </w:tcPr>
          <w:p w14:paraId="1E5832D8"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Pr>
          <w:p w14:paraId="38A33BCC" w14:textId="77777777" w:rsidR="004E660E" w:rsidRPr="00844EB4" w:rsidRDefault="004E660E" w:rsidP="004E660E">
            <w:pPr>
              <w:pStyle w:val="BodyTextIndent2"/>
              <w:spacing w:after="0" w:line="240" w:lineRule="auto"/>
              <w:ind w:left="0"/>
              <w:rPr>
                <w:rFonts w:ascii="Arial" w:hAnsi="Arial" w:cs="Arial"/>
                <w:szCs w:val="22"/>
              </w:rPr>
            </w:pPr>
          </w:p>
        </w:tc>
      </w:tr>
      <w:tr w:rsidR="004E660E" w:rsidRPr="00844EB4" w14:paraId="24B4EE88" w14:textId="77777777" w:rsidTr="004E660E">
        <w:trPr>
          <w:cantSplit/>
        </w:trPr>
        <w:tc>
          <w:tcPr>
            <w:tcW w:w="3330" w:type="dxa"/>
            <w:gridSpan w:val="2"/>
          </w:tcPr>
          <w:p w14:paraId="68417419"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Borders>
              <w:top w:val="single" w:sz="4" w:space="0" w:color="auto"/>
            </w:tcBorders>
          </w:tcPr>
          <w:p w14:paraId="320FD6EC"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Title</w:t>
            </w:r>
          </w:p>
        </w:tc>
      </w:tr>
      <w:tr w:rsidR="004E660E" w:rsidRPr="00844EB4" w14:paraId="03B46C6A" w14:textId="77777777" w:rsidTr="004E660E">
        <w:trPr>
          <w:cantSplit/>
        </w:trPr>
        <w:tc>
          <w:tcPr>
            <w:tcW w:w="3330" w:type="dxa"/>
            <w:gridSpan w:val="2"/>
          </w:tcPr>
          <w:p w14:paraId="4C2FA63B"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Pr>
          <w:p w14:paraId="5B090291" w14:textId="77777777" w:rsidR="004E660E" w:rsidRPr="00844EB4" w:rsidRDefault="004E660E" w:rsidP="004E660E">
            <w:pPr>
              <w:pStyle w:val="BodyTextIndent2"/>
              <w:spacing w:after="0" w:line="240" w:lineRule="auto"/>
              <w:ind w:left="0"/>
              <w:rPr>
                <w:rFonts w:ascii="Arial" w:hAnsi="Arial" w:cs="Arial"/>
                <w:szCs w:val="22"/>
              </w:rPr>
            </w:pPr>
          </w:p>
        </w:tc>
      </w:tr>
      <w:tr w:rsidR="004E660E" w:rsidRPr="00844EB4" w14:paraId="50C6E515" w14:textId="77777777" w:rsidTr="004E660E">
        <w:trPr>
          <w:cantSplit/>
        </w:trPr>
        <w:tc>
          <w:tcPr>
            <w:tcW w:w="3330" w:type="dxa"/>
            <w:gridSpan w:val="2"/>
          </w:tcPr>
          <w:p w14:paraId="3BAFDC06"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Borders>
              <w:top w:val="single" w:sz="4" w:space="0" w:color="auto"/>
            </w:tcBorders>
          </w:tcPr>
          <w:p w14:paraId="6498B0E3"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Firm</w:t>
            </w:r>
          </w:p>
        </w:tc>
      </w:tr>
      <w:tr w:rsidR="004E660E" w:rsidRPr="00844EB4" w14:paraId="582570D7" w14:textId="77777777" w:rsidTr="004E660E">
        <w:trPr>
          <w:cantSplit/>
        </w:trPr>
        <w:tc>
          <w:tcPr>
            <w:tcW w:w="3330" w:type="dxa"/>
            <w:gridSpan w:val="2"/>
          </w:tcPr>
          <w:p w14:paraId="794F30B1"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Pr>
          <w:p w14:paraId="6E0BDCE0" w14:textId="77777777" w:rsidR="004E660E" w:rsidRPr="00844EB4" w:rsidRDefault="004E660E" w:rsidP="004E660E">
            <w:pPr>
              <w:pStyle w:val="BodyTextIndent2"/>
              <w:spacing w:after="0" w:line="240" w:lineRule="auto"/>
              <w:ind w:left="0"/>
              <w:rPr>
                <w:rFonts w:ascii="Arial" w:hAnsi="Arial" w:cs="Arial"/>
                <w:szCs w:val="22"/>
              </w:rPr>
            </w:pPr>
          </w:p>
        </w:tc>
      </w:tr>
      <w:tr w:rsidR="004E660E" w:rsidRPr="00844EB4" w14:paraId="079976EA" w14:textId="77777777" w:rsidTr="004E660E">
        <w:trPr>
          <w:cantSplit/>
        </w:trPr>
        <w:tc>
          <w:tcPr>
            <w:tcW w:w="3330" w:type="dxa"/>
            <w:gridSpan w:val="2"/>
          </w:tcPr>
          <w:p w14:paraId="2F66BE80"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Borders>
              <w:top w:val="single" w:sz="4" w:space="0" w:color="auto"/>
            </w:tcBorders>
          </w:tcPr>
          <w:p w14:paraId="13A6F88A"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Address</w:t>
            </w:r>
          </w:p>
        </w:tc>
      </w:tr>
      <w:tr w:rsidR="004E660E" w:rsidRPr="00844EB4" w14:paraId="78073458" w14:textId="77777777" w:rsidTr="004E660E">
        <w:trPr>
          <w:cantSplit/>
        </w:trPr>
        <w:tc>
          <w:tcPr>
            <w:tcW w:w="3330" w:type="dxa"/>
            <w:gridSpan w:val="2"/>
          </w:tcPr>
          <w:p w14:paraId="2573AC00"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Pr>
          <w:p w14:paraId="619A504B" w14:textId="77777777" w:rsidR="004E660E" w:rsidRPr="00844EB4" w:rsidRDefault="004E660E" w:rsidP="004E660E">
            <w:pPr>
              <w:pStyle w:val="BodyTextIndent2"/>
              <w:spacing w:after="0" w:line="240" w:lineRule="auto"/>
              <w:ind w:left="0"/>
              <w:jc w:val="center"/>
              <w:rPr>
                <w:rFonts w:ascii="Arial" w:hAnsi="Arial" w:cs="Arial"/>
                <w:szCs w:val="22"/>
              </w:rPr>
            </w:pPr>
          </w:p>
        </w:tc>
      </w:tr>
      <w:tr w:rsidR="004E660E" w:rsidRPr="00844EB4" w14:paraId="4BC282CA" w14:textId="77777777" w:rsidTr="004E660E">
        <w:trPr>
          <w:cantSplit/>
        </w:trPr>
        <w:tc>
          <w:tcPr>
            <w:tcW w:w="3330" w:type="dxa"/>
            <w:gridSpan w:val="2"/>
          </w:tcPr>
          <w:p w14:paraId="477011C6"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Borders>
              <w:top w:val="single" w:sz="4" w:space="0" w:color="auto"/>
            </w:tcBorders>
          </w:tcPr>
          <w:p w14:paraId="3166B1DF"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Phone Number</w:t>
            </w:r>
          </w:p>
        </w:tc>
      </w:tr>
      <w:tr w:rsidR="004E660E" w:rsidRPr="00844EB4" w14:paraId="2AAF6C1B" w14:textId="77777777" w:rsidTr="004E660E">
        <w:trPr>
          <w:cantSplit/>
        </w:trPr>
        <w:tc>
          <w:tcPr>
            <w:tcW w:w="3330" w:type="dxa"/>
            <w:gridSpan w:val="2"/>
          </w:tcPr>
          <w:p w14:paraId="002063DE"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Pr>
          <w:p w14:paraId="75A3DF03" w14:textId="77777777" w:rsidR="004E660E" w:rsidRPr="00844EB4" w:rsidRDefault="004E660E" w:rsidP="004E660E">
            <w:pPr>
              <w:pStyle w:val="BodyTextIndent2"/>
              <w:spacing w:after="0" w:line="240" w:lineRule="auto"/>
              <w:ind w:left="0"/>
              <w:jc w:val="center"/>
              <w:rPr>
                <w:rFonts w:ascii="Arial" w:hAnsi="Arial" w:cs="Arial"/>
                <w:szCs w:val="22"/>
              </w:rPr>
            </w:pPr>
          </w:p>
        </w:tc>
      </w:tr>
      <w:tr w:rsidR="004E660E" w:rsidRPr="00844EB4" w14:paraId="26615C63" w14:textId="77777777" w:rsidTr="004E660E">
        <w:trPr>
          <w:cantSplit/>
        </w:trPr>
        <w:tc>
          <w:tcPr>
            <w:tcW w:w="3330" w:type="dxa"/>
            <w:gridSpan w:val="2"/>
          </w:tcPr>
          <w:p w14:paraId="26D30CF8"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Borders>
              <w:top w:val="single" w:sz="4" w:space="0" w:color="auto"/>
            </w:tcBorders>
          </w:tcPr>
          <w:p w14:paraId="09A552AD"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FAX Number</w:t>
            </w:r>
          </w:p>
        </w:tc>
      </w:tr>
      <w:tr w:rsidR="004E660E" w:rsidRPr="00844EB4" w14:paraId="521BE182" w14:textId="77777777" w:rsidTr="004E660E">
        <w:trPr>
          <w:cantSplit/>
        </w:trPr>
        <w:tc>
          <w:tcPr>
            <w:tcW w:w="3330" w:type="dxa"/>
            <w:gridSpan w:val="2"/>
          </w:tcPr>
          <w:p w14:paraId="00221BE2"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Pr>
          <w:p w14:paraId="37945F61" w14:textId="77777777" w:rsidR="004E660E" w:rsidRPr="00844EB4" w:rsidRDefault="004E660E" w:rsidP="004E660E">
            <w:pPr>
              <w:pStyle w:val="BodyTextIndent2"/>
              <w:spacing w:after="0" w:line="240" w:lineRule="auto"/>
              <w:ind w:left="0"/>
              <w:jc w:val="center"/>
              <w:rPr>
                <w:rFonts w:ascii="Arial" w:hAnsi="Arial" w:cs="Arial"/>
                <w:szCs w:val="22"/>
              </w:rPr>
            </w:pPr>
          </w:p>
        </w:tc>
      </w:tr>
      <w:tr w:rsidR="004E660E" w:rsidRPr="00844EB4" w14:paraId="3A94A8A1" w14:textId="77777777" w:rsidTr="004E660E">
        <w:trPr>
          <w:cantSplit/>
        </w:trPr>
        <w:tc>
          <w:tcPr>
            <w:tcW w:w="3330" w:type="dxa"/>
            <w:gridSpan w:val="2"/>
          </w:tcPr>
          <w:p w14:paraId="12A71537"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Borders>
              <w:top w:val="single" w:sz="4" w:space="0" w:color="auto"/>
            </w:tcBorders>
          </w:tcPr>
          <w:p w14:paraId="2EE5A26B"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Email</w:t>
            </w:r>
          </w:p>
        </w:tc>
      </w:tr>
    </w:tbl>
    <w:p w14:paraId="74160672" w14:textId="77777777" w:rsidR="004E660E" w:rsidRPr="00844EB4" w:rsidRDefault="004E660E" w:rsidP="004E660E">
      <w:pPr>
        <w:pStyle w:val="BodyTextIndent2"/>
        <w:spacing w:after="0" w:line="240" w:lineRule="auto"/>
        <w:ind w:left="0"/>
        <w:rPr>
          <w:rFonts w:ascii="Arial" w:hAnsi="Arial" w:cs="Arial"/>
          <w:szCs w:val="22"/>
        </w:rPr>
      </w:pPr>
    </w:p>
    <w:p w14:paraId="0C023B14" w14:textId="77777777" w:rsidR="004E660E" w:rsidRDefault="004E660E" w:rsidP="004E660E">
      <w:pPr>
        <w:pStyle w:val="BodyTextIndent2"/>
        <w:spacing w:after="0" w:line="240" w:lineRule="auto"/>
        <w:ind w:left="0"/>
        <w:rPr>
          <w:rFonts w:ascii="Arial" w:hAnsi="Arial" w:cs="Arial"/>
          <w:szCs w:val="22"/>
        </w:rPr>
        <w:sectPr w:rsidR="004E660E" w:rsidSect="00F74AA5">
          <w:headerReference w:type="default" r:id="rId7"/>
          <w:footerReference w:type="default" r:id="rId8"/>
          <w:pgSz w:w="12240" w:h="15840" w:code="1"/>
          <w:pgMar w:top="1440" w:right="1008" w:bottom="1008" w:left="1584" w:header="432" w:footer="432" w:gutter="0"/>
          <w:pgNumType w:start="240"/>
          <w:cols w:space="720"/>
        </w:sectPr>
      </w:pPr>
    </w:p>
    <w:p w14:paraId="4CA124E3" w14:textId="77777777" w:rsidR="004E660E" w:rsidRPr="00844EB4" w:rsidRDefault="004E660E" w:rsidP="004E660E">
      <w:pPr>
        <w:pStyle w:val="BodyTextIndent2"/>
        <w:spacing w:after="0" w:line="240" w:lineRule="auto"/>
        <w:ind w:left="0"/>
        <w:rPr>
          <w:rFonts w:ascii="Arial" w:hAnsi="Arial" w:cs="Arial"/>
          <w:b/>
          <w:caps/>
          <w:sz w:val="28"/>
          <w:szCs w:val="28"/>
        </w:rPr>
      </w:pPr>
      <w:r>
        <w:rPr>
          <w:rFonts w:ascii="Arial" w:hAnsi="Arial" w:cs="Arial"/>
          <w:szCs w:val="22"/>
        </w:rPr>
        <w:lastRenderedPageBreak/>
        <w:t xml:space="preserve">                       </w:t>
      </w:r>
      <w:r w:rsidRPr="00844EB4">
        <w:rPr>
          <w:rFonts w:ascii="Arial" w:hAnsi="Arial" w:cs="Arial"/>
          <w:b/>
          <w:caps/>
          <w:sz w:val="28"/>
          <w:szCs w:val="28"/>
        </w:rPr>
        <w:t>PHFA Housing Inventory Request Form</w:t>
      </w:r>
    </w:p>
    <w:tbl>
      <w:tblPr>
        <w:tblW w:w="0" w:type="auto"/>
        <w:tblLayout w:type="fixed"/>
        <w:tblLook w:val="0000" w:firstRow="0" w:lastRow="0" w:firstColumn="0" w:lastColumn="0" w:noHBand="0" w:noVBand="0"/>
      </w:tblPr>
      <w:tblGrid>
        <w:gridCol w:w="18"/>
        <w:gridCol w:w="90"/>
        <w:gridCol w:w="180"/>
        <w:gridCol w:w="360"/>
        <w:gridCol w:w="90"/>
        <w:gridCol w:w="90"/>
        <w:gridCol w:w="90"/>
        <w:gridCol w:w="180"/>
        <w:gridCol w:w="180"/>
        <w:gridCol w:w="360"/>
        <w:gridCol w:w="90"/>
        <w:gridCol w:w="90"/>
        <w:gridCol w:w="342"/>
        <w:gridCol w:w="18"/>
        <w:gridCol w:w="90"/>
        <w:gridCol w:w="128"/>
        <w:gridCol w:w="52"/>
        <w:gridCol w:w="360"/>
        <w:gridCol w:w="180"/>
        <w:gridCol w:w="540"/>
        <w:gridCol w:w="90"/>
        <w:gridCol w:w="270"/>
        <w:gridCol w:w="90"/>
        <w:gridCol w:w="90"/>
        <w:gridCol w:w="1080"/>
        <w:gridCol w:w="180"/>
        <w:gridCol w:w="90"/>
        <w:gridCol w:w="1440"/>
        <w:gridCol w:w="270"/>
        <w:gridCol w:w="1260"/>
        <w:gridCol w:w="540"/>
      </w:tblGrid>
      <w:tr w:rsidR="004E660E" w:rsidRPr="005653A7" w14:paraId="0197A278" w14:textId="77777777" w:rsidTr="004E660E">
        <w:trPr>
          <w:gridAfter w:val="17"/>
          <w:wAfter w:w="6750" w:type="dxa"/>
        </w:trPr>
        <w:tc>
          <w:tcPr>
            <w:tcW w:w="828" w:type="dxa"/>
            <w:gridSpan w:val="6"/>
          </w:tcPr>
          <w:p w14:paraId="5D110243" w14:textId="77777777" w:rsidR="006D7548" w:rsidRPr="005653A7" w:rsidRDefault="006D7548" w:rsidP="004E660E">
            <w:pPr>
              <w:pStyle w:val="BodyTextIndent2"/>
              <w:spacing w:after="0" w:line="240" w:lineRule="auto"/>
              <w:ind w:left="0"/>
              <w:jc w:val="left"/>
              <w:rPr>
                <w:rFonts w:ascii="Arial" w:hAnsi="Arial" w:cs="Arial"/>
                <w:szCs w:val="22"/>
              </w:rPr>
            </w:pPr>
          </w:p>
          <w:p w14:paraId="7090B075" w14:textId="77777777" w:rsidR="004E660E" w:rsidRPr="005653A7" w:rsidRDefault="004E660E" w:rsidP="004E660E">
            <w:pPr>
              <w:pStyle w:val="BodyTextIndent2"/>
              <w:spacing w:after="0" w:line="240" w:lineRule="auto"/>
              <w:ind w:left="0"/>
              <w:jc w:val="left"/>
              <w:rPr>
                <w:rFonts w:ascii="Arial" w:hAnsi="Arial" w:cs="Arial"/>
                <w:caps/>
                <w:szCs w:val="22"/>
              </w:rPr>
            </w:pPr>
            <w:r w:rsidRPr="005653A7">
              <w:rPr>
                <w:rFonts w:ascii="Arial" w:hAnsi="Arial" w:cs="Arial"/>
                <w:szCs w:val="22"/>
              </w:rPr>
              <w:t>Date:</w:t>
            </w:r>
          </w:p>
        </w:tc>
        <w:tc>
          <w:tcPr>
            <w:tcW w:w="1350" w:type="dxa"/>
            <w:gridSpan w:val="8"/>
            <w:tcBorders>
              <w:bottom w:val="single" w:sz="4" w:space="0" w:color="auto"/>
            </w:tcBorders>
          </w:tcPr>
          <w:p w14:paraId="79CE7CD3" w14:textId="77777777" w:rsidR="004E660E" w:rsidRPr="005653A7" w:rsidRDefault="004E660E" w:rsidP="004E660E">
            <w:pPr>
              <w:pStyle w:val="BodyTextIndent2"/>
              <w:spacing w:after="0" w:line="240" w:lineRule="auto"/>
              <w:ind w:left="0"/>
              <w:jc w:val="center"/>
              <w:rPr>
                <w:rFonts w:ascii="Arial" w:hAnsi="Arial" w:cs="Arial"/>
                <w:b/>
                <w:caps/>
                <w:szCs w:val="22"/>
              </w:rPr>
            </w:pPr>
          </w:p>
        </w:tc>
      </w:tr>
      <w:tr w:rsidR="004E660E" w:rsidRPr="005653A7" w14:paraId="626C3B83"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8" w:type="dxa"/>
            <w:gridSpan w:val="20"/>
            <w:tcBorders>
              <w:top w:val="nil"/>
              <w:left w:val="nil"/>
              <w:bottom w:val="nil"/>
              <w:right w:val="nil"/>
            </w:tcBorders>
          </w:tcPr>
          <w:p w14:paraId="314073CB" w14:textId="77777777" w:rsidR="006D7548" w:rsidRPr="005653A7" w:rsidRDefault="006D7548" w:rsidP="004E660E">
            <w:pPr>
              <w:pStyle w:val="Heading1"/>
              <w:spacing w:before="0" w:after="0" w:line="240" w:lineRule="auto"/>
              <w:rPr>
                <w:rFonts w:ascii="Arial" w:hAnsi="Arial" w:cs="Arial"/>
                <w:b w:val="0"/>
                <w:sz w:val="22"/>
                <w:szCs w:val="22"/>
              </w:rPr>
            </w:pPr>
          </w:p>
          <w:p w14:paraId="10A6EDF2" w14:textId="77777777" w:rsidR="004E660E" w:rsidRPr="005653A7" w:rsidRDefault="004E660E" w:rsidP="004E660E">
            <w:pPr>
              <w:pStyle w:val="Heading1"/>
              <w:spacing w:before="0" w:after="0" w:line="240" w:lineRule="auto"/>
              <w:rPr>
                <w:rFonts w:ascii="Arial" w:hAnsi="Arial" w:cs="Arial"/>
                <w:b w:val="0"/>
                <w:sz w:val="22"/>
                <w:szCs w:val="22"/>
              </w:rPr>
            </w:pPr>
            <w:r w:rsidRPr="005653A7">
              <w:rPr>
                <w:rFonts w:ascii="Arial" w:hAnsi="Arial" w:cs="Arial"/>
                <w:b w:val="0"/>
                <w:sz w:val="22"/>
                <w:szCs w:val="22"/>
              </w:rPr>
              <w:t>Person Requesting Information</w:t>
            </w:r>
          </w:p>
        </w:tc>
        <w:tc>
          <w:tcPr>
            <w:tcW w:w="5400" w:type="dxa"/>
            <w:gridSpan w:val="11"/>
            <w:tcBorders>
              <w:top w:val="nil"/>
              <w:left w:val="nil"/>
              <w:bottom w:val="single" w:sz="4" w:space="0" w:color="auto"/>
              <w:right w:val="nil"/>
            </w:tcBorders>
          </w:tcPr>
          <w:p w14:paraId="6F03088F" w14:textId="77777777" w:rsidR="004E660E" w:rsidRPr="005653A7" w:rsidRDefault="004E660E" w:rsidP="004E660E">
            <w:pPr>
              <w:pStyle w:val="Heading1"/>
              <w:spacing w:before="0" w:after="0" w:line="240" w:lineRule="auto"/>
              <w:rPr>
                <w:rFonts w:ascii="Arial" w:hAnsi="Arial" w:cs="Arial"/>
                <w:b w:val="0"/>
                <w:sz w:val="22"/>
                <w:szCs w:val="22"/>
              </w:rPr>
            </w:pPr>
          </w:p>
        </w:tc>
      </w:tr>
      <w:tr w:rsidR="004E660E" w:rsidRPr="005653A7" w14:paraId="1F1B6A0A"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12"/>
            <w:tcBorders>
              <w:top w:val="nil"/>
              <w:left w:val="nil"/>
              <w:bottom w:val="nil"/>
              <w:right w:val="nil"/>
            </w:tcBorders>
          </w:tcPr>
          <w:p w14:paraId="6D3405DA" w14:textId="77777777" w:rsidR="006D7548" w:rsidRPr="005653A7" w:rsidRDefault="006D7548" w:rsidP="004E660E">
            <w:pPr>
              <w:pStyle w:val="Heading1"/>
              <w:spacing w:before="0" w:after="0" w:line="240" w:lineRule="auto"/>
              <w:rPr>
                <w:rFonts w:ascii="Arial" w:hAnsi="Arial" w:cs="Arial"/>
                <w:b w:val="0"/>
                <w:sz w:val="22"/>
                <w:szCs w:val="22"/>
              </w:rPr>
            </w:pPr>
          </w:p>
          <w:p w14:paraId="7FD1604C" w14:textId="77777777" w:rsidR="004E660E" w:rsidRPr="005653A7" w:rsidRDefault="004E660E" w:rsidP="004E660E">
            <w:pPr>
              <w:pStyle w:val="Heading1"/>
              <w:spacing w:before="0" w:after="0" w:line="240" w:lineRule="auto"/>
              <w:rPr>
                <w:rFonts w:ascii="Arial" w:hAnsi="Arial" w:cs="Arial"/>
                <w:b w:val="0"/>
                <w:sz w:val="22"/>
                <w:szCs w:val="22"/>
              </w:rPr>
            </w:pPr>
            <w:r w:rsidRPr="005653A7">
              <w:rPr>
                <w:rFonts w:ascii="Arial" w:hAnsi="Arial" w:cs="Arial"/>
                <w:b w:val="0"/>
                <w:sz w:val="22"/>
                <w:szCs w:val="22"/>
              </w:rPr>
              <w:t>Company Name</w:t>
            </w:r>
          </w:p>
        </w:tc>
        <w:tc>
          <w:tcPr>
            <w:tcW w:w="7110" w:type="dxa"/>
            <w:gridSpan w:val="19"/>
            <w:tcBorders>
              <w:top w:val="nil"/>
              <w:left w:val="nil"/>
              <w:bottom w:val="single" w:sz="4" w:space="0" w:color="auto"/>
              <w:right w:val="nil"/>
            </w:tcBorders>
          </w:tcPr>
          <w:p w14:paraId="1E68373A" w14:textId="77777777" w:rsidR="004E660E" w:rsidRPr="005653A7" w:rsidRDefault="004E660E" w:rsidP="004E660E">
            <w:pPr>
              <w:pStyle w:val="Heading1"/>
              <w:spacing w:before="0" w:after="0" w:line="240" w:lineRule="auto"/>
              <w:rPr>
                <w:rFonts w:ascii="Arial" w:hAnsi="Arial" w:cs="Arial"/>
                <w:b w:val="0"/>
                <w:sz w:val="22"/>
                <w:szCs w:val="22"/>
              </w:rPr>
            </w:pPr>
          </w:p>
        </w:tc>
      </w:tr>
      <w:tr w:rsidR="004E660E" w:rsidRPr="005653A7" w14:paraId="00974B87"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8" w:type="dxa"/>
            <w:gridSpan w:val="8"/>
            <w:tcBorders>
              <w:top w:val="nil"/>
              <w:left w:val="nil"/>
              <w:bottom w:val="nil"/>
              <w:right w:val="nil"/>
            </w:tcBorders>
          </w:tcPr>
          <w:p w14:paraId="79BFBD6C" w14:textId="77777777" w:rsidR="006D7548" w:rsidRPr="005653A7" w:rsidRDefault="006D7548" w:rsidP="004E660E">
            <w:pPr>
              <w:spacing w:line="240" w:lineRule="auto"/>
              <w:rPr>
                <w:rFonts w:ascii="Arial" w:hAnsi="Arial" w:cs="Arial"/>
                <w:szCs w:val="22"/>
              </w:rPr>
            </w:pPr>
          </w:p>
          <w:p w14:paraId="4BD2D67D" w14:textId="77777777" w:rsidR="004E660E" w:rsidRPr="005653A7" w:rsidRDefault="004E660E" w:rsidP="004E660E">
            <w:pPr>
              <w:spacing w:line="240" w:lineRule="auto"/>
              <w:rPr>
                <w:rFonts w:ascii="Arial" w:hAnsi="Arial" w:cs="Arial"/>
                <w:b/>
                <w:szCs w:val="22"/>
              </w:rPr>
            </w:pPr>
            <w:r w:rsidRPr="005653A7">
              <w:rPr>
                <w:rFonts w:ascii="Arial" w:hAnsi="Arial" w:cs="Arial"/>
                <w:szCs w:val="22"/>
              </w:rPr>
              <w:t>Address</w:t>
            </w:r>
          </w:p>
        </w:tc>
        <w:tc>
          <w:tcPr>
            <w:tcW w:w="7830" w:type="dxa"/>
            <w:gridSpan w:val="23"/>
            <w:tcBorders>
              <w:top w:val="nil"/>
              <w:left w:val="nil"/>
              <w:bottom w:val="single" w:sz="4" w:space="0" w:color="auto"/>
              <w:right w:val="nil"/>
            </w:tcBorders>
          </w:tcPr>
          <w:p w14:paraId="727B55CB" w14:textId="77777777" w:rsidR="004E660E" w:rsidRPr="005653A7" w:rsidRDefault="004E660E" w:rsidP="004E660E">
            <w:pPr>
              <w:spacing w:line="240" w:lineRule="auto"/>
              <w:rPr>
                <w:rFonts w:ascii="Arial" w:hAnsi="Arial" w:cs="Arial"/>
                <w:b/>
                <w:szCs w:val="22"/>
              </w:rPr>
            </w:pPr>
          </w:p>
        </w:tc>
      </w:tr>
      <w:tr w:rsidR="004E660E" w:rsidRPr="005653A7" w14:paraId="5F77B66F" w14:textId="77777777" w:rsidTr="004E660E">
        <w:tc>
          <w:tcPr>
            <w:tcW w:w="648" w:type="dxa"/>
            <w:gridSpan w:val="4"/>
          </w:tcPr>
          <w:p w14:paraId="47393A68" w14:textId="77777777" w:rsidR="006D7548" w:rsidRPr="005653A7" w:rsidRDefault="006D7548" w:rsidP="004E660E">
            <w:pPr>
              <w:spacing w:line="240" w:lineRule="auto"/>
              <w:rPr>
                <w:rFonts w:ascii="Arial" w:hAnsi="Arial" w:cs="Arial"/>
                <w:szCs w:val="22"/>
              </w:rPr>
            </w:pPr>
          </w:p>
          <w:p w14:paraId="798282BE" w14:textId="77777777" w:rsidR="004E660E" w:rsidRPr="005653A7" w:rsidRDefault="004E660E" w:rsidP="004E660E">
            <w:pPr>
              <w:spacing w:line="240" w:lineRule="auto"/>
              <w:rPr>
                <w:rFonts w:ascii="Arial" w:hAnsi="Arial" w:cs="Arial"/>
                <w:szCs w:val="22"/>
              </w:rPr>
            </w:pPr>
            <w:r w:rsidRPr="005653A7">
              <w:rPr>
                <w:rFonts w:ascii="Arial" w:hAnsi="Arial" w:cs="Arial"/>
                <w:szCs w:val="22"/>
              </w:rPr>
              <w:t>City</w:t>
            </w:r>
          </w:p>
        </w:tc>
        <w:tc>
          <w:tcPr>
            <w:tcW w:w="8280" w:type="dxa"/>
            <w:gridSpan w:val="27"/>
            <w:tcBorders>
              <w:bottom w:val="single" w:sz="4" w:space="0" w:color="auto"/>
            </w:tcBorders>
          </w:tcPr>
          <w:p w14:paraId="1EDEABF6" w14:textId="77777777" w:rsidR="004E660E" w:rsidRPr="005653A7" w:rsidRDefault="004E660E" w:rsidP="004E660E">
            <w:pPr>
              <w:spacing w:line="240" w:lineRule="auto"/>
              <w:rPr>
                <w:rFonts w:ascii="Arial" w:hAnsi="Arial" w:cs="Arial"/>
                <w:szCs w:val="22"/>
              </w:rPr>
            </w:pPr>
          </w:p>
        </w:tc>
      </w:tr>
      <w:tr w:rsidR="004E660E" w:rsidRPr="005653A7" w14:paraId="1EB5997B" w14:textId="77777777" w:rsidTr="004E660E">
        <w:trPr>
          <w:cantSplit/>
        </w:trPr>
        <w:tc>
          <w:tcPr>
            <w:tcW w:w="738" w:type="dxa"/>
            <w:gridSpan w:val="5"/>
          </w:tcPr>
          <w:p w14:paraId="0E9EB7C3" w14:textId="77777777" w:rsidR="006D7548" w:rsidRPr="005653A7" w:rsidRDefault="006D7548" w:rsidP="004E660E">
            <w:pPr>
              <w:spacing w:line="240" w:lineRule="auto"/>
              <w:rPr>
                <w:rFonts w:ascii="Arial" w:hAnsi="Arial" w:cs="Arial"/>
                <w:szCs w:val="22"/>
              </w:rPr>
            </w:pPr>
          </w:p>
          <w:p w14:paraId="79FC7BD8" w14:textId="77777777" w:rsidR="004E660E" w:rsidRPr="005653A7" w:rsidRDefault="004E660E" w:rsidP="004E660E">
            <w:pPr>
              <w:spacing w:line="240" w:lineRule="auto"/>
              <w:rPr>
                <w:rFonts w:ascii="Arial" w:hAnsi="Arial" w:cs="Arial"/>
                <w:szCs w:val="22"/>
              </w:rPr>
            </w:pPr>
            <w:r w:rsidRPr="005653A7">
              <w:rPr>
                <w:rFonts w:ascii="Arial" w:hAnsi="Arial" w:cs="Arial"/>
                <w:szCs w:val="22"/>
              </w:rPr>
              <w:t>State</w:t>
            </w:r>
          </w:p>
        </w:tc>
        <w:tc>
          <w:tcPr>
            <w:tcW w:w="900" w:type="dxa"/>
            <w:gridSpan w:val="5"/>
            <w:tcBorders>
              <w:bottom w:val="single" w:sz="4" w:space="0" w:color="auto"/>
            </w:tcBorders>
          </w:tcPr>
          <w:p w14:paraId="6627FCA9" w14:textId="77777777" w:rsidR="004E660E" w:rsidRPr="005653A7" w:rsidRDefault="004E660E" w:rsidP="004E660E">
            <w:pPr>
              <w:spacing w:line="240" w:lineRule="auto"/>
              <w:rPr>
                <w:rFonts w:ascii="Arial" w:hAnsi="Arial" w:cs="Arial"/>
                <w:szCs w:val="22"/>
              </w:rPr>
            </w:pPr>
          </w:p>
        </w:tc>
        <w:tc>
          <w:tcPr>
            <w:tcW w:w="1170" w:type="dxa"/>
            <w:gridSpan w:val="8"/>
          </w:tcPr>
          <w:p w14:paraId="2714CE84" w14:textId="77777777" w:rsidR="006D7548" w:rsidRPr="005653A7" w:rsidRDefault="006D7548" w:rsidP="004E660E">
            <w:pPr>
              <w:spacing w:line="240" w:lineRule="auto"/>
              <w:rPr>
                <w:rFonts w:ascii="Arial" w:hAnsi="Arial" w:cs="Arial"/>
                <w:szCs w:val="22"/>
              </w:rPr>
            </w:pPr>
          </w:p>
          <w:p w14:paraId="64435FBD" w14:textId="77777777" w:rsidR="004E660E" w:rsidRPr="005653A7" w:rsidRDefault="004E660E" w:rsidP="004E660E">
            <w:pPr>
              <w:spacing w:line="240" w:lineRule="auto"/>
              <w:rPr>
                <w:rFonts w:ascii="Arial" w:hAnsi="Arial" w:cs="Arial"/>
                <w:szCs w:val="22"/>
              </w:rPr>
            </w:pPr>
            <w:r w:rsidRPr="005653A7">
              <w:rPr>
                <w:rFonts w:ascii="Arial" w:hAnsi="Arial" w:cs="Arial"/>
                <w:szCs w:val="22"/>
              </w:rPr>
              <w:t>Zip Code</w:t>
            </w:r>
          </w:p>
        </w:tc>
        <w:tc>
          <w:tcPr>
            <w:tcW w:w="2520" w:type="dxa"/>
            <w:gridSpan w:val="8"/>
            <w:tcBorders>
              <w:bottom w:val="single" w:sz="4" w:space="0" w:color="auto"/>
            </w:tcBorders>
          </w:tcPr>
          <w:p w14:paraId="07BCC1EF" w14:textId="77777777" w:rsidR="004E660E" w:rsidRPr="005653A7" w:rsidRDefault="004E660E" w:rsidP="004E660E">
            <w:pPr>
              <w:spacing w:line="240" w:lineRule="auto"/>
              <w:rPr>
                <w:rFonts w:ascii="Arial" w:hAnsi="Arial" w:cs="Arial"/>
                <w:szCs w:val="22"/>
              </w:rPr>
            </w:pPr>
          </w:p>
        </w:tc>
        <w:tc>
          <w:tcPr>
            <w:tcW w:w="3600" w:type="dxa"/>
            <w:gridSpan w:val="5"/>
          </w:tcPr>
          <w:p w14:paraId="6F68B35B" w14:textId="77777777" w:rsidR="004E660E" w:rsidRPr="005653A7" w:rsidRDefault="004E660E" w:rsidP="004E660E">
            <w:pPr>
              <w:spacing w:line="240" w:lineRule="auto"/>
              <w:rPr>
                <w:rFonts w:ascii="Arial" w:hAnsi="Arial" w:cs="Arial"/>
                <w:szCs w:val="22"/>
              </w:rPr>
            </w:pPr>
          </w:p>
        </w:tc>
      </w:tr>
      <w:tr w:rsidR="005653A7" w:rsidRPr="005653A7" w14:paraId="183F4349" w14:textId="77777777" w:rsidTr="004E660E">
        <w:trPr>
          <w:gridAfter w:val="7"/>
          <w:wAfter w:w="4860" w:type="dxa"/>
        </w:trPr>
        <w:tc>
          <w:tcPr>
            <w:tcW w:w="1278" w:type="dxa"/>
            <w:gridSpan w:val="9"/>
          </w:tcPr>
          <w:p w14:paraId="37CDBB0E" w14:textId="77777777" w:rsidR="005653A7" w:rsidRPr="005653A7" w:rsidRDefault="005653A7" w:rsidP="004E660E">
            <w:pPr>
              <w:spacing w:line="240" w:lineRule="auto"/>
              <w:rPr>
                <w:rFonts w:ascii="Arial" w:hAnsi="Arial" w:cs="Arial"/>
                <w:szCs w:val="22"/>
              </w:rPr>
            </w:pPr>
          </w:p>
          <w:p w14:paraId="6A8DEAD7" w14:textId="77777777" w:rsidR="005653A7" w:rsidRPr="005653A7" w:rsidRDefault="005653A7" w:rsidP="004E660E">
            <w:pPr>
              <w:spacing w:line="240" w:lineRule="auto"/>
              <w:rPr>
                <w:rFonts w:ascii="Arial" w:hAnsi="Arial" w:cs="Arial"/>
                <w:szCs w:val="22"/>
              </w:rPr>
            </w:pPr>
            <w:r w:rsidRPr="005653A7">
              <w:rPr>
                <w:rFonts w:ascii="Arial" w:hAnsi="Arial" w:cs="Arial"/>
                <w:szCs w:val="22"/>
              </w:rPr>
              <w:t>Telephone</w:t>
            </w:r>
          </w:p>
        </w:tc>
        <w:tc>
          <w:tcPr>
            <w:tcW w:w="2790" w:type="dxa"/>
            <w:gridSpan w:val="15"/>
            <w:tcBorders>
              <w:bottom w:val="single" w:sz="4" w:space="0" w:color="auto"/>
            </w:tcBorders>
          </w:tcPr>
          <w:p w14:paraId="61772361" w14:textId="77777777" w:rsidR="005653A7" w:rsidRPr="005653A7" w:rsidRDefault="005653A7" w:rsidP="004E660E">
            <w:pPr>
              <w:spacing w:line="240" w:lineRule="auto"/>
              <w:rPr>
                <w:rFonts w:ascii="Arial" w:hAnsi="Arial" w:cs="Arial"/>
                <w:szCs w:val="22"/>
              </w:rPr>
            </w:pPr>
          </w:p>
        </w:tc>
      </w:tr>
      <w:tr w:rsidR="004E660E" w:rsidRPr="005653A7" w14:paraId="0AA569FA" w14:textId="77777777" w:rsidTr="004E660E">
        <w:trPr>
          <w:gridAfter w:val="5"/>
          <w:wAfter w:w="3600" w:type="dxa"/>
        </w:trPr>
        <w:tc>
          <w:tcPr>
            <w:tcW w:w="1728" w:type="dxa"/>
            <w:gridSpan w:val="11"/>
          </w:tcPr>
          <w:p w14:paraId="4E04FAC5" w14:textId="77777777" w:rsidR="006D7548" w:rsidRPr="005653A7" w:rsidRDefault="006D7548" w:rsidP="004E660E">
            <w:pPr>
              <w:spacing w:line="240" w:lineRule="auto"/>
              <w:outlineLvl w:val="0"/>
              <w:rPr>
                <w:rFonts w:ascii="Arial" w:hAnsi="Arial" w:cs="Arial"/>
                <w:szCs w:val="22"/>
              </w:rPr>
            </w:pPr>
          </w:p>
          <w:p w14:paraId="30153AB3" w14:textId="77777777" w:rsidR="004E660E" w:rsidRPr="005653A7" w:rsidRDefault="004E660E" w:rsidP="004E660E">
            <w:pPr>
              <w:spacing w:line="240" w:lineRule="auto"/>
              <w:outlineLvl w:val="0"/>
              <w:rPr>
                <w:rFonts w:ascii="Arial" w:hAnsi="Arial" w:cs="Arial"/>
                <w:szCs w:val="22"/>
              </w:rPr>
            </w:pPr>
            <w:r w:rsidRPr="005653A7">
              <w:rPr>
                <w:rFonts w:ascii="Arial" w:hAnsi="Arial" w:cs="Arial"/>
                <w:szCs w:val="22"/>
              </w:rPr>
              <w:t>E-mail Address</w:t>
            </w:r>
          </w:p>
        </w:tc>
        <w:tc>
          <w:tcPr>
            <w:tcW w:w="3600" w:type="dxa"/>
            <w:gridSpan w:val="15"/>
            <w:tcBorders>
              <w:bottom w:val="single" w:sz="4" w:space="0" w:color="auto"/>
            </w:tcBorders>
          </w:tcPr>
          <w:p w14:paraId="3979A46B" w14:textId="77777777" w:rsidR="004E660E" w:rsidRPr="005653A7" w:rsidRDefault="004E660E" w:rsidP="004E660E">
            <w:pPr>
              <w:spacing w:line="240" w:lineRule="auto"/>
              <w:outlineLvl w:val="0"/>
              <w:rPr>
                <w:rFonts w:ascii="Arial" w:hAnsi="Arial" w:cs="Arial"/>
                <w:szCs w:val="22"/>
              </w:rPr>
            </w:pPr>
          </w:p>
        </w:tc>
      </w:tr>
      <w:tr w:rsidR="004E660E" w:rsidRPr="005653A7" w14:paraId="4057213B" w14:textId="77777777" w:rsidTr="004E660E">
        <w:tc>
          <w:tcPr>
            <w:tcW w:w="3618" w:type="dxa"/>
            <w:gridSpan w:val="21"/>
          </w:tcPr>
          <w:p w14:paraId="208CE559" w14:textId="77777777" w:rsidR="006D7548" w:rsidRPr="005653A7" w:rsidRDefault="006D7548" w:rsidP="004E660E">
            <w:pPr>
              <w:spacing w:line="240" w:lineRule="auto"/>
              <w:rPr>
                <w:rFonts w:ascii="Arial" w:hAnsi="Arial" w:cs="Arial"/>
                <w:szCs w:val="22"/>
              </w:rPr>
            </w:pPr>
          </w:p>
          <w:p w14:paraId="58475DE0" w14:textId="77777777" w:rsidR="004E660E" w:rsidRPr="005653A7" w:rsidRDefault="004E660E" w:rsidP="004E660E">
            <w:pPr>
              <w:spacing w:line="240" w:lineRule="auto"/>
              <w:rPr>
                <w:rFonts w:ascii="Arial" w:hAnsi="Arial" w:cs="Arial"/>
                <w:szCs w:val="22"/>
              </w:rPr>
            </w:pPr>
            <w:r w:rsidRPr="005653A7">
              <w:rPr>
                <w:rFonts w:ascii="Arial" w:hAnsi="Arial" w:cs="Arial"/>
                <w:szCs w:val="22"/>
              </w:rPr>
              <w:t>Development Name (if known)</w:t>
            </w:r>
          </w:p>
        </w:tc>
        <w:tc>
          <w:tcPr>
            <w:tcW w:w="5310" w:type="dxa"/>
            <w:gridSpan w:val="10"/>
            <w:tcBorders>
              <w:bottom w:val="single" w:sz="4" w:space="0" w:color="auto"/>
            </w:tcBorders>
          </w:tcPr>
          <w:p w14:paraId="44E92C59" w14:textId="77777777" w:rsidR="004E660E" w:rsidRPr="005653A7" w:rsidRDefault="004E660E" w:rsidP="004E660E">
            <w:pPr>
              <w:spacing w:line="240" w:lineRule="auto"/>
              <w:rPr>
                <w:rFonts w:ascii="Arial" w:hAnsi="Arial" w:cs="Arial"/>
                <w:szCs w:val="22"/>
              </w:rPr>
            </w:pPr>
          </w:p>
        </w:tc>
      </w:tr>
      <w:tr w:rsidR="004E660E" w:rsidRPr="005653A7" w14:paraId="2E0A3EBF" w14:textId="77777777" w:rsidTr="004E660E">
        <w:tc>
          <w:tcPr>
            <w:tcW w:w="2988" w:type="dxa"/>
            <w:gridSpan w:val="19"/>
          </w:tcPr>
          <w:p w14:paraId="69A2B889" w14:textId="77777777" w:rsidR="006D7548" w:rsidRPr="005653A7" w:rsidRDefault="006D7548" w:rsidP="004E660E">
            <w:pPr>
              <w:pStyle w:val="Heading2"/>
              <w:spacing w:before="0" w:after="0" w:line="240" w:lineRule="auto"/>
              <w:rPr>
                <w:rFonts w:ascii="Arial" w:hAnsi="Arial" w:cs="Arial"/>
                <w:b w:val="0"/>
                <w:i w:val="0"/>
                <w:sz w:val="22"/>
                <w:szCs w:val="22"/>
              </w:rPr>
            </w:pPr>
          </w:p>
          <w:p w14:paraId="228E5363" w14:textId="77777777" w:rsidR="004E660E" w:rsidRPr="005653A7" w:rsidRDefault="004E660E" w:rsidP="004E660E">
            <w:pPr>
              <w:pStyle w:val="Heading2"/>
              <w:spacing w:before="0" w:after="0" w:line="240" w:lineRule="auto"/>
              <w:rPr>
                <w:rFonts w:ascii="Arial" w:hAnsi="Arial" w:cs="Arial"/>
                <w:b w:val="0"/>
                <w:i w:val="0"/>
                <w:sz w:val="22"/>
                <w:szCs w:val="22"/>
              </w:rPr>
            </w:pPr>
            <w:r w:rsidRPr="005653A7">
              <w:rPr>
                <w:rFonts w:ascii="Arial" w:hAnsi="Arial" w:cs="Arial"/>
                <w:b w:val="0"/>
                <w:i w:val="0"/>
                <w:sz w:val="22"/>
                <w:szCs w:val="22"/>
              </w:rPr>
              <w:t>Exact Site Location/Address</w:t>
            </w:r>
          </w:p>
        </w:tc>
        <w:tc>
          <w:tcPr>
            <w:tcW w:w="5940" w:type="dxa"/>
            <w:gridSpan w:val="12"/>
            <w:tcBorders>
              <w:bottom w:val="single" w:sz="4" w:space="0" w:color="auto"/>
            </w:tcBorders>
          </w:tcPr>
          <w:p w14:paraId="4921BADB" w14:textId="77777777" w:rsidR="004E660E" w:rsidRPr="005653A7" w:rsidRDefault="004E660E" w:rsidP="004E660E">
            <w:pPr>
              <w:pStyle w:val="Heading2"/>
              <w:spacing w:before="0" w:after="0" w:line="240" w:lineRule="auto"/>
              <w:rPr>
                <w:rFonts w:ascii="Arial" w:hAnsi="Arial" w:cs="Arial"/>
                <w:i w:val="0"/>
                <w:sz w:val="22"/>
                <w:szCs w:val="22"/>
              </w:rPr>
            </w:pPr>
          </w:p>
        </w:tc>
      </w:tr>
      <w:tr w:rsidR="004E660E" w:rsidRPr="005653A7" w14:paraId="194081FF" w14:textId="77777777" w:rsidTr="004E660E">
        <w:tblPrEx>
          <w:tblBorders>
            <w:bottom w:val="single" w:sz="4" w:space="0" w:color="auto"/>
          </w:tblBorders>
        </w:tblPrEx>
        <w:trPr>
          <w:gridBefore w:val="1"/>
          <w:wBefore w:w="18" w:type="dxa"/>
        </w:trPr>
        <w:tc>
          <w:tcPr>
            <w:tcW w:w="8910" w:type="dxa"/>
            <w:gridSpan w:val="30"/>
            <w:tcBorders>
              <w:bottom w:val="nil"/>
            </w:tcBorders>
          </w:tcPr>
          <w:p w14:paraId="5A160166" w14:textId="77777777" w:rsidR="004E660E" w:rsidRPr="005653A7" w:rsidRDefault="004E660E" w:rsidP="004E660E">
            <w:pPr>
              <w:spacing w:line="240" w:lineRule="auto"/>
              <w:rPr>
                <w:rFonts w:ascii="Arial" w:hAnsi="Arial" w:cs="Arial"/>
                <w:szCs w:val="22"/>
              </w:rPr>
            </w:pPr>
          </w:p>
        </w:tc>
      </w:tr>
      <w:tr w:rsidR="004E660E" w:rsidRPr="005653A7" w14:paraId="3A7268C0"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8910" w:type="dxa"/>
            <w:gridSpan w:val="30"/>
            <w:tcBorders>
              <w:top w:val="single" w:sz="4" w:space="0" w:color="auto"/>
              <w:left w:val="nil"/>
              <w:bottom w:val="nil"/>
              <w:right w:val="nil"/>
            </w:tcBorders>
          </w:tcPr>
          <w:p w14:paraId="5AC7C23E" w14:textId="77777777" w:rsidR="006D7548" w:rsidRPr="005653A7" w:rsidRDefault="006D7548" w:rsidP="004E660E">
            <w:pPr>
              <w:pStyle w:val="Heading3"/>
              <w:spacing w:before="0" w:after="0" w:line="240" w:lineRule="auto"/>
              <w:rPr>
                <w:rFonts w:ascii="Arial" w:hAnsi="Arial" w:cs="Arial"/>
                <w:b w:val="0"/>
                <w:sz w:val="22"/>
                <w:szCs w:val="22"/>
              </w:rPr>
            </w:pPr>
          </w:p>
          <w:p w14:paraId="3C739D9D" w14:textId="77777777" w:rsidR="004E660E" w:rsidRPr="005653A7" w:rsidRDefault="004E660E" w:rsidP="004E660E">
            <w:pPr>
              <w:pStyle w:val="Heading3"/>
              <w:spacing w:before="0" w:after="0" w:line="240" w:lineRule="auto"/>
              <w:rPr>
                <w:rFonts w:ascii="Arial" w:hAnsi="Arial" w:cs="Arial"/>
                <w:b w:val="0"/>
                <w:sz w:val="22"/>
                <w:szCs w:val="22"/>
              </w:rPr>
            </w:pPr>
            <w:r w:rsidRPr="005653A7">
              <w:rPr>
                <w:rFonts w:ascii="Arial" w:hAnsi="Arial" w:cs="Arial"/>
                <w:b w:val="0"/>
                <w:sz w:val="22"/>
                <w:szCs w:val="22"/>
              </w:rPr>
              <w:t>Requesting Information For</w:t>
            </w:r>
          </w:p>
        </w:tc>
      </w:tr>
      <w:tr w:rsidR="004E660E" w:rsidRPr="005653A7" w14:paraId="28E9400A" w14:textId="77777777" w:rsidTr="004E660E">
        <w:trPr>
          <w:gridBefore w:val="1"/>
          <w:wBefore w:w="18" w:type="dxa"/>
        </w:trPr>
        <w:tc>
          <w:tcPr>
            <w:tcW w:w="2430" w:type="dxa"/>
            <w:gridSpan w:val="16"/>
          </w:tcPr>
          <w:p w14:paraId="522969FC" w14:textId="77777777" w:rsidR="006D7548" w:rsidRPr="005653A7" w:rsidRDefault="006D7548" w:rsidP="004E660E">
            <w:pPr>
              <w:spacing w:line="240" w:lineRule="auto"/>
              <w:outlineLvl w:val="0"/>
              <w:rPr>
                <w:rFonts w:ascii="Arial" w:hAnsi="Arial" w:cs="Arial"/>
                <w:szCs w:val="22"/>
              </w:rPr>
            </w:pPr>
          </w:p>
          <w:p w14:paraId="19D3D964" w14:textId="77777777" w:rsidR="004E660E" w:rsidRPr="005653A7" w:rsidRDefault="004E660E" w:rsidP="004E660E">
            <w:pPr>
              <w:spacing w:line="240" w:lineRule="auto"/>
              <w:outlineLvl w:val="0"/>
              <w:rPr>
                <w:rFonts w:ascii="Arial" w:hAnsi="Arial" w:cs="Arial"/>
                <w:szCs w:val="22"/>
              </w:rPr>
            </w:pPr>
            <w:r w:rsidRPr="005653A7">
              <w:rPr>
                <w:rFonts w:ascii="Arial" w:hAnsi="Arial" w:cs="Arial"/>
                <w:szCs w:val="22"/>
              </w:rPr>
              <w:t>Exact Site Municipality</w:t>
            </w:r>
          </w:p>
        </w:tc>
        <w:tc>
          <w:tcPr>
            <w:tcW w:w="6480" w:type="dxa"/>
            <w:gridSpan w:val="14"/>
            <w:tcBorders>
              <w:bottom w:val="single" w:sz="4" w:space="0" w:color="auto"/>
            </w:tcBorders>
          </w:tcPr>
          <w:p w14:paraId="6F4799EE" w14:textId="77777777" w:rsidR="004E660E" w:rsidRPr="005653A7" w:rsidRDefault="004E660E" w:rsidP="004E660E">
            <w:pPr>
              <w:spacing w:line="240" w:lineRule="auto"/>
              <w:outlineLvl w:val="0"/>
              <w:rPr>
                <w:rFonts w:ascii="Arial" w:hAnsi="Arial" w:cs="Arial"/>
                <w:szCs w:val="22"/>
              </w:rPr>
            </w:pPr>
          </w:p>
        </w:tc>
      </w:tr>
      <w:tr w:rsidR="004E660E" w:rsidRPr="005653A7" w14:paraId="3AC2E355" w14:textId="77777777" w:rsidTr="004E660E">
        <w:trPr>
          <w:gridAfter w:val="8"/>
          <w:wAfter w:w="4950" w:type="dxa"/>
        </w:trPr>
        <w:tc>
          <w:tcPr>
            <w:tcW w:w="918" w:type="dxa"/>
            <w:gridSpan w:val="7"/>
          </w:tcPr>
          <w:p w14:paraId="174A8DC9" w14:textId="77777777" w:rsidR="006D7548" w:rsidRPr="005653A7" w:rsidRDefault="006D7548" w:rsidP="004E660E">
            <w:pPr>
              <w:spacing w:line="240" w:lineRule="auto"/>
              <w:outlineLvl w:val="0"/>
              <w:rPr>
                <w:rFonts w:ascii="Arial" w:hAnsi="Arial" w:cs="Arial"/>
                <w:szCs w:val="22"/>
              </w:rPr>
            </w:pPr>
          </w:p>
          <w:p w14:paraId="222E1CCE" w14:textId="77777777" w:rsidR="004E660E" w:rsidRPr="005653A7" w:rsidRDefault="004E660E" w:rsidP="004E660E">
            <w:pPr>
              <w:spacing w:line="240" w:lineRule="auto"/>
              <w:outlineLvl w:val="0"/>
              <w:rPr>
                <w:rFonts w:ascii="Arial" w:hAnsi="Arial" w:cs="Arial"/>
                <w:szCs w:val="22"/>
              </w:rPr>
            </w:pPr>
            <w:r w:rsidRPr="005653A7">
              <w:rPr>
                <w:rFonts w:ascii="Arial" w:hAnsi="Arial" w:cs="Arial"/>
                <w:szCs w:val="22"/>
              </w:rPr>
              <w:t>County</w:t>
            </w:r>
          </w:p>
        </w:tc>
        <w:tc>
          <w:tcPr>
            <w:tcW w:w="3060" w:type="dxa"/>
            <w:gridSpan w:val="16"/>
            <w:tcBorders>
              <w:bottom w:val="single" w:sz="4" w:space="0" w:color="auto"/>
            </w:tcBorders>
          </w:tcPr>
          <w:p w14:paraId="5E13DAEF" w14:textId="77777777" w:rsidR="004E660E" w:rsidRPr="005653A7" w:rsidRDefault="004E660E" w:rsidP="004E660E">
            <w:pPr>
              <w:spacing w:line="240" w:lineRule="auto"/>
              <w:outlineLvl w:val="0"/>
              <w:rPr>
                <w:rFonts w:ascii="Arial" w:hAnsi="Arial" w:cs="Arial"/>
                <w:szCs w:val="22"/>
              </w:rPr>
            </w:pPr>
          </w:p>
        </w:tc>
      </w:tr>
      <w:tr w:rsidR="004E660E" w:rsidRPr="005653A7" w14:paraId="36063CF8" w14:textId="77777777" w:rsidTr="004E660E">
        <w:trPr>
          <w:gridBefore w:val="6"/>
          <w:wBefore w:w="828" w:type="dxa"/>
        </w:trPr>
        <w:tc>
          <w:tcPr>
            <w:tcW w:w="1440" w:type="dxa"/>
            <w:gridSpan w:val="9"/>
          </w:tcPr>
          <w:p w14:paraId="61980BEB" w14:textId="77777777" w:rsidR="004E660E" w:rsidRPr="005653A7" w:rsidRDefault="004E660E" w:rsidP="004E660E">
            <w:pPr>
              <w:spacing w:line="240" w:lineRule="auto"/>
              <w:outlineLvl w:val="0"/>
              <w:rPr>
                <w:rFonts w:ascii="Arial" w:hAnsi="Arial" w:cs="Arial"/>
                <w:szCs w:val="22"/>
              </w:rPr>
            </w:pPr>
            <w:r w:rsidRPr="005653A7">
              <w:rPr>
                <w:rFonts w:ascii="Arial" w:hAnsi="Arial" w:cs="Arial"/>
                <w:szCs w:val="22"/>
              </w:rPr>
              <w:t>Zip Code(s)</w:t>
            </w:r>
          </w:p>
        </w:tc>
        <w:tc>
          <w:tcPr>
            <w:tcW w:w="6660" w:type="dxa"/>
            <w:gridSpan w:val="16"/>
          </w:tcPr>
          <w:p w14:paraId="210E209F" w14:textId="77777777" w:rsidR="004E660E" w:rsidRPr="005653A7" w:rsidRDefault="004E660E" w:rsidP="004E660E">
            <w:pPr>
              <w:spacing w:line="240" w:lineRule="auto"/>
              <w:outlineLvl w:val="0"/>
              <w:rPr>
                <w:rFonts w:ascii="Arial" w:hAnsi="Arial" w:cs="Arial"/>
                <w:szCs w:val="22"/>
              </w:rPr>
            </w:pPr>
          </w:p>
        </w:tc>
      </w:tr>
      <w:tr w:rsidR="004E660E" w:rsidRPr="005653A7" w14:paraId="2BCB1DA4"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7"/>
          <w:gridAfter w:val="1"/>
          <w:wBefore w:w="918" w:type="dxa"/>
          <w:wAfter w:w="540" w:type="dxa"/>
        </w:trPr>
        <w:tc>
          <w:tcPr>
            <w:tcW w:w="1242" w:type="dxa"/>
            <w:gridSpan w:val="6"/>
            <w:tcBorders>
              <w:top w:val="nil"/>
              <w:left w:val="nil"/>
              <w:bottom w:val="single" w:sz="4" w:space="0" w:color="auto"/>
              <w:right w:val="nil"/>
            </w:tcBorders>
          </w:tcPr>
          <w:p w14:paraId="285DBB54" w14:textId="77777777" w:rsidR="004E660E" w:rsidRPr="005653A7" w:rsidRDefault="004E660E" w:rsidP="004E660E">
            <w:pPr>
              <w:spacing w:line="240" w:lineRule="auto"/>
              <w:outlineLvl w:val="0"/>
              <w:rPr>
                <w:rFonts w:ascii="Arial" w:hAnsi="Arial" w:cs="Arial"/>
                <w:szCs w:val="22"/>
              </w:rPr>
            </w:pPr>
          </w:p>
        </w:tc>
        <w:tc>
          <w:tcPr>
            <w:tcW w:w="236" w:type="dxa"/>
            <w:gridSpan w:val="3"/>
            <w:tcBorders>
              <w:top w:val="nil"/>
              <w:left w:val="nil"/>
              <w:bottom w:val="nil"/>
              <w:right w:val="nil"/>
            </w:tcBorders>
          </w:tcPr>
          <w:p w14:paraId="2EE85910" w14:textId="77777777" w:rsidR="004E660E" w:rsidRPr="005653A7" w:rsidRDefault="004E660E" w:rsidP="004E660E">
            <w:pPr>
              <w:spacing w:line="240" w:lineRule="auto"/>
              <w:outlineLvl w:val="0"/>
              <w:rPr>
                <w:rFonts w:ascii="Arial" w:hAnsi="Arial" w:cs="Arial"/>
                <w:szCs w:val="22"/>
              </w:rPr>
            </w:pPr>
          </w:p>
        </w:tc>
        <w:tc>
          <w:tcPr>
            <w:tcW w:w="1222" w:type="dxa"/>
            <w:gridSpan w:val="5"/>
            <w:tcBorders>
              <w:top w:val="nil"/>
              <w:left w:val="nil"/>
              <w:bottom w:val="nil"/>
              <w:right w:val="nil"/>
            </w:tcBorders>
          </w:tcPr>
          <w:p w14:paraId="22AD8299" w14:textId="77777777" w:rsidR="004E660E" w:rsidRPr="005653A7"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7577DB81" w14:textId="77777777" w:rsidR="004E660E" w:rsidRPr="005653A7" w:rsidRDefault="004E660E" w:rsidP="004E660E">
            <w:pPr>
              <w:spacing w:line="240" w:lineRule="auto"/>
              <w:outlineLvl w:val="0"/>
              <w:rPr>
                <w:rFonts w:ascii="Arial" w:hAnsi="Arial" w:cs="Arial"/>
                <w:szCs w:val="22"/>
              </w:rPr>
            </w:pPr>
          </w:p>
        </w:tc>
        <w:tc>
          <w:tcPr>
            <w:tcW w:w="1260" w:type="dxa"/>
            <w:gridSpan w:val="3"/>
            <w:tcBorders>
              <w:top w:val="nil"/>
              <w:left w:val="nil"/>
              <w:bottom w:val="single" w:sz="4" w:space="0" w:color="auto"/>
              <w:right w:val="nil"/>
            </w:tcBorders>
          </w:tcPr>
          <w:p w14:paraId="122CDF59" w14:textId="77777777" w:rsidR="004E660E" w:rsidRPr="005653A7" w:rsidRDefault="004E660E" w:rsidP="004E660E">
            <w:pPr>
              <w:spacing w:line="240" w:lineRule="auto"/>
              <w:outlineLvl w:val="0"/>
              <w:rPr>
                <w:rFonts w:ascii="Arial" w:hAnsi="Arial" w:cs="Arial"/>
                <w:szCs w:val="22"/>
              </w:rPr>
            </w:pPr>
          </w:p>
        </w:tc>
        <w:tc>
          <w:tcPr>
            <w:tcW w:w="270" w:type="dxa"/>
            <w:gridSpan w:val="2"/>
            <w:tcBorders>
              <w:top w:val="nil"/>
              <w:left w:val="nil"/>
              <w:bottom w:val="nil"/>
              <w:right w:val="nil"/>
            </w:tcBorders>
          </w:tcPr>
          <w:p w14:paraId="5E8119FE" w14:textId="77777777" w:rsidR="004E660E" w:rsidRPr="005653A7" w:rsidRDefault="004E660E" w:rsidP="004E660E">
            <w:pPr>
              <w:spacing w:line="240" w:lineRule="auto"/>
              <w:outlineLvl w:val="0"/>
              <w:rPr>
                <w:rFonts w:ascii="Arial" w:hAnsi="Arial" w:cs="Arial"/>
                <w:szCs w:val="22"/>
              </w:rPr>
            </w:pPr>
          </w:p>
        </w:tc>
        <w:tc>
          <w:tcPr>
            <w:tcW w:w="1440" w:type="dxa"/>
            <w:tcBorders>
              <w:top w:val="nil"/>
              <w:left w:val="nil"/>
              <w:bottom w:val="nil"/>
              <w:right w:val="nil"/>
            </w:tcBorders>
          </w:tcPr>
          <w:p w14:paraId="19CF1C1D" w14:textId="77777777" w:rsidR="004E660E" w:rsidRPr="005653A7"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39763B29" w14:textId="77777777" w:rsidR="004E660E" w:rsidRPr="005653A7" w:rsidRDefault="004E660E" w:rsidP="004E660E">
            <w:pPr>
              <w:spacing w:line="240" w:lineRule="auto"/>
              <w:outlineLvl w:val="0"/>
              <w:rPr>
                <w:rFonts w:ascii="Arial" w:hAnsi="Arial" w:cs="Arial"/>
                <w:szCs w:val="22"/>
              </w:rPr>
            </w:pPr>
          </w:p>
        </w:tc>
        <w:tc>
          <w:tcPr>
            <w:tcW w:w="1260" w:type="dxa"/>
            <w:tcBorders>
              <w:top w:val="nil"/>
              <w:left w:val="nil"/>
              <w:bottom w:val="nil"/>
              <w:right w:val="nil"/>
            </w:tcBorders>
          </w:tcPr>
          <w:p w14:paraId="07C85755" w14:textId="77777777" w:rsidR="004E660E" w:rsidRPr="005653A7" w:rsidRDefault="004E660E" w:rsidP="004E660E">
            <w:pPr>
              <w:spacing w:line="240" w:lineRule="auto"/>
              <w:outlineLvl w:val="0"/>
              <w:rPr>
                <w:rFonts w:ascii="Arial" w:hAnsi="Arial" w:cs="Arial"/>
                <w:szCs w:val="22"/>
              </w:rPr>
            </w:pPr>
          </w:p>
        </w:tc>
      </w:tr>
      <w:tr w:rsidR="004E660E" w:rsidRPr="005653A7" w14:paraId="36AB29CF"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7"/>
          <w:gridAfter w:val="1"/>
          <w:wBefore w:w="918" w:type="dxa"/>
          <w:wAfter w:w="540" w:type="dxa"/>
        </w:trPr>
        <w:tc>
          <w:tcPr>
            <w:tcW w:w="1242" w:type="dxa"/>
            <w:gridSpan w:val="6"/>
            <w:tcBorders>
              <w:top w:val="nil"/>
              <w:left w:val="nil"/>
              <w:bottom w:val="single" w:sz="4" w:space="0" w:color="auto"/>
              <w:right w:val="nil"/>
            </w:tcBorders>
          </w:tcPr>
          <w:p w14:paraId="2A3CD42D" w14:textId="77777777" w:rsidR="004E660E" w:rsidRPr="005653A7" w:rsidRDefault="004E660E" w:rsidP="004E660E">
            <w:pPr>
              <w:spacing w:line="240" w:lineRule="auto"/>
              <w:outlineLvl w:val="0"/>
              <w:rPr>
                <w:rFonts w:ascii="Arial" w:hAnsi="Arial" w:cs="Arial"/>
                <w:szCs w:val="22"/>
              </w:rPr>
            </w:pPr>
          </w:p>
        </w:tc>
        <w:tc>
          <w:tcPr>
            <w:tcW w:w="236" w:type="dxa"/>
            <w:gridSpan w:val="3"/>
            <w:tcBorders>
              <w:top w:val="nil"/>
              <w:left w:val="nil"/>
              <w:bottom w:val="nil"/>
              <w:right w:val="nil"/>
            </w:tcBorders>
          </w:tcPr>
          <w:p w14:paraId="7AA493A4" w14:textId="77777777" w:rsidR="004E660E" w:rsidRPr="005653A7" w:rsidRDefault="004E660E" w:rsidP="004E660E">
            <w:pPr>
              <w:spacing w:line="240" w:lineRule="auto"/>
              <w:outlineLvl w:val="0"/>
              <w:rPr>
                <w:rFonts w:ascii="Arial" w:hAnsi="Arial" w:cs="Arial"/>
                <w:szCs w:val="22"/>
              </w:rPr>
            </w:pPr>
          </w:p>
        </w:tc>
        <w:tc>
          <w:tcPr>
            <w:tcW w:w="1222" w:type="dxa"/>
            <w:gridSpan w:val="5"/>
            <w:tcBorders>
              <w:top w:val="single" w:sz="4" w:space="0" w:color="auto"/>
              <w:left w:val="nil"/>
              <w:bottom w:val="nil"/>
              <w:right w:val="nil"/>
            </w:tcBorders>
          </w:tcPr>
          <w:p w14:paraId="16C0FDDB" w14:textId="77777777" w:rsidR="004E660E" w:rsidRPr="005653A7"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04D77708" w14:textId="77777777" w:rsidR="004E660E" w:rsidRPr="005653A7" w:rsidRDefault="004E660E" w:rsidP="004E660E">
            <w:pPr>
              <w:spacing w:line="240" w:lineRule="auto"/>
              <w:outlineLvl w:val="0"/>
              <w:rPr>
                <w:rFonts w:ascii="Arial" w:hAnsi="Arial" w:cs="Arial"/>
                <w:szCs w:val="22"/>
              </w:rPr>
            </w:pPr>
          </w:p>
        </w:tc>
        <w:tc>
          <w:tcPr>
            <w:tcW w:w="1260" w:type="dxa"/>
            <w:gridSpan w:val="3"/>
            <w:tcBorders>
              <w:top w:val="nil"/>
              <w:left w:val="nil"/>
              <w:bottom w:val="single" w:sz="4" w:space="0" w:color="auto"/>
              <w:right w:val="nil"/>
            </w:tcBorders>
          </w:tcPr>
          <w:p w14:paraId="58FE116C" w14:textId="77777777" w:rsidR="004E660E" w:rsidRPr="005653A7" w:rsidRDefault="004E660E" w:rsidP="004E660E">
            <w:pPr>
              <w:spacing w:line="240" w:lineRule="auto"/>
              <w:outlineLvl w:val="0"/>
              <w:rPr>
                <w:rFonts w:ascii="Arial" w:hAnsi="Arial" w:cs="Arial"/>
                <w:szCs w:val="22"/>
              </w:rPr>
            </w:pPr>
          </w:p>
        </w:tc>
        <w:tc>
          <w:tcPr>
            <w:tcW w:w="270" w:type="dxa"/>
            <w:gridSpan w:val="2"/>
            <w:tcBorders>
              <w:top w:val="nil"/>
              <w:left w:val="nil"/>
              <w:bottom w:val="nil"/>
              <w:right w:val="nil"/>
            </w:tcBorders>
          </w:tcPr>
          <w:p w14:paraId="25EF39D2" w14:textId="77777777" w:rsidR="004E660E" w:rsidRPr="005653A7" w:rsidRDefault="004E660E" w:rsidP="004E660E">
            <w:pPr>
              <w:spacing w:line="240" w:lineRule="auto"/>
              <w:outlineLvl w:val="0"/>
              <w:rPr>
                <w:rFonts w:ascii="Arial" w:hAnsi="Arial" w:cs="Arial"/>
                <w:szCs w:val="22"/>
              </w:rPr>
            </w:pPr>
          </w:p>
        </w:tc>
        <w:tc>
          <w:tcPr>
            <w:tcW w:w="1440" w:type="dxa"/>
            <w:tcBorders>
              <w:top w:val="single" w:sz="4" w:space="0" w:color="auto"/>
              <w:left w:val="nil"/>
              <w:bottom w:val="nil"/>
              <w:right w:val="nil"/>
            </w:tcBorders>
          </w:tcPr>
          <w:p w14:paraId="658A021B" w14:textId="77777777" w:rsidR="004E660E" w:rsidRPr="005653A7"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7A7FB752" w14:textId="77777777" w:rsidR="004E660E" w:rsidRPr="005653A7" w:rsidRDefault="004E660E" w:rsidP="004E660E">
            <w:pPr>
              <w:spacing w:line="240" w:lineRule="auto"/>
              <w:outlineLvl w:val="0"/>
              <w:rPr>
                <w:rFonts w:ascii="Arial" w:hAnsi="Arial" w:cs="Arial"/>
                <w:szCs w:val="22"/>
              </w:rPr>
            </w:pPr>
          </w:p>
        </w:tc>
        <w:tc>
          <w:tcPr>
            <w:tcW w:w="1260" w:type="dxa"/>
            <w:tcBorders>
              <w:top w:val="single" w:sz="4" w:space="0" w:color="auto"/>
              <w:left w:val="nil"/>
              <w:bottom w:val="nil"/>
              <w:right w:val="nil"/>
            </w:tcBorders>
          </w:tcPr>
          <w:p w14:paraId="10A8CC1D" w14:textId="77777777" w:rsidR="004E660E" w:rsidRPr="005653A7" w:rsidRDefault="004E660E" w:rsidP="004E660E">
            <w:pPr>
              <w:spacing w:line="240" w:lineRule="auto"/>
              <w:outlineLvl w:val="0"/>
              <w:rPr>
                <w:rFonts w:ascii="Arial" w:hAnsi="Arial" w:cs="Arial"/>
                <w:szCs w:val="22"/>
              </w:rPr>
            </w:pPr>
          </w:p>
        </w:tc>
      </w:tr>
      <w:tr w:rsidR="004E660E" w:rsidRPr="005653A7" w14:paraId="5369E537"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7"/>
          <w:gridAfter w:val="1"/>
          <w:wBefore w:w="918" w:type="dxa"/>
          <w:wAfter w:w="540" w:type="dxa"/>
          <w:trHeight w:val="413"/>
        </w:trPr>
        <w:tc>
          <w:tcPr>
            <w:tcW w:w="1242" w:type="dxa"/>
            <w:gridSpan w:val="6"/>
            <w:tcBorders>
              <w:top w:val="nil"/>
              <w:left w:val="nil"/>
              <w:bottom w:val="single" w:sz="4" w:space="0" w:color="auto"/>
              <w:right w:val="nil"/>
            </w:tcBorders>
          </w:tcPr>
          <w:p w14:paraId="5F6FC9A8" w14:textId="77777777" w:rsidR="004E660E" w:rsidRPr="005653A7" w:rsidRDefault="004E660E" w:rsidP="004E660E">
            <w:pPr>
              <w:spacing w:line="240" w:lineRule="auto"/>
              <w:outlineLvl w:val="0"/>
              <w:rPr>
                <w:rFonts w:ascii="Arial" w:hAnsi="Arial" w:cs="Arial"/>
                <w:szCs w:val="22"/>
              </w:rPr>
            </w:pPr>
          </w:p>
        </w:tc>
        <w:tc>
          <w:tcPr>
            <w:tcW w:w="236" w:type="dxa"/>
            <w:gridSpan w:val="3"/>
            <w:tcBorders>
              <w:top w:val="nil"/>
              <w:left w:val="nil"/>
              <w:bottom w:val="nil"/>
              <w:right w:val="nil"/>
            </w:tcBorders>
          </w:tcPr>
          <w:p w14:paraId="5E981B9B" w14:textId="77777777" w:rsidR="004E660E" w:rsidRPr="005653A7" w:rsidRDefault="004E660E" w:rsidP="004E660E">
            <w:pPr>
              <w:spacing w:line="240" w:lineRule="auto"/>
              <w:outlineLvl w:val="0"/>
              <w:rPr>
                <w:rFonts w:ascii="Arial" w:hAnsi="Arial" w:cs="Arial"/>
                <w:szCs w:val="22"/>
              </w:rPr>
            </w:pPr>
          </w:p>
        </w:tc>
        <w:tc>
          <w:tcPr>
            <w:tcW w:w="1222" w:type="dxa"/>
            <w:gridSpan w:val="5"/>
            <w:tcBorders>
              <w:top w:val="single" w:sz="4" w:space="0" w:color="auto"/>
              <w:left w:val="nil"/>
              <w:bottom w:val="single" w:sz="4" w:space="0" w:color="auto"/>
              <w:right w:val="nil"/>
            </w:tcBorders>
          </w:tcPr>
          <w:p w14:paraId="0C67E087" w14:textId="77777777" w:rsidR="004E660E" w:rsidRPr="005653A7"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081D5F02" w14:textId="77777777" w:rsidR="004E660E" w:rsidRPr="005653A7" w:rsidRDefault="004E660E" w:rsidP="004E660E">
            <w:pPr>
              <w:spacing w:line="240" w:lineRule="auto"/>
              <w:outlineLvl w:val="0"/>
              <w:rPr>
                <w:rFonts w:ascii="Arial" w:hAnsi="Arial" w:cs="Arial"/>
                <w:szCs w:val="22"/>
              </w:rPr>
            </w:pPr>
          </w:p>
        </w:tc>
        <w:tc>
          <w:tcPr>
            <w:tcW w:w="1260" w:type="dxa"/>
            <w:gridSpan w:val="3"/>
            <w:tcBorders>
              <w:top w:val="nil"/>
              <w:left w:val="nil"/>
              <w:bottom w:val="single" w:sz="4" w:space="0" w:color="auto"/>
              <w:right w:val="nil"/>
            </w:tcBorders>
          </w:tcPr>
          <w:p w14:paraId="69D27989" w14:textId="77777777" w:rsidR="004E660E" w:rsidRPr="005653A7" w:rsidRDefault="004E660E" w:rsidP="004E660E">
            <w:pPr>
              <w:spacing w:line="240" w:lineRule="auto"/>
              <w:outlineLvl w:val="0"/>
              <w:rPr>
                <w:rFonts w:ascii="Arial" w:hAnsi="Arial" w:cs="Arial"/>
                <w:szCs w:val="22"/>
              </w:rPr>
            </w:pPr>
          </w:p>
        </w:tc>
        <w:tc>
          <w:tcPr>
            <w:tcW w:w="270" w:type="dxa"/>
            <w:gridSpan w:val="2"/>
            <w:tcBorders>
              <w:top w:val="nil"/>
              <w:left w:val="nil"/>
              <w:bottom w:val="nil"/>
              <w:right w:val="nil"/>
            </w:tcBorders>
          </w:tcPr>
          <w:p w14:paraId="4A8D643F" w14:textId="77777777" w:rsidR="004E660E" w:rsidRPr="005653A7" w:rsidRDefault="004E660E" w:rsidP="004E660E">
            <w:pPr>
              <w:spacing w:line="240" w:lineRule="auto"/>
              <w:outlineLvl w:val="0"/>
              <w:rPr>
                <w:rFonts w:ascii="Arial" w:hAnsi="Arial" w:cs="Arial"/>
                <w:szCs w:val="22"/>
              </w:rPr>
            </w:pPr>
          </w:p>
        </w:tc>
        <w:tc>
          <w:tcPr>
            <w:tcW w:w="1440" w:type="dxa"/>
            <w:tcBorders>
              <w:top w:val="single" w:sz="4" w:space="0" w:color="auto"/>
              <w:left w:val="nil"/>
              <w:bottom w:val="single" w:sz="4" w:space="0" w:color="auto"/>
              <w:right w:val="nil"/>
            </w:tcBorders>
          </w:tcPr>
          <w:p w14:paraId="2D4B98CF" w14:textId="77777777" w:rsidR="004E660E" w:rsidRPr="005653A7"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48320175" w14:textId="77777777" w:rsidR="004E660E" w:rsidRPr="005653A7" w:rsidRDefault="004E660E" w:rsidP="004E660E">
            <w:pPr>
              <w:spacing w:line="240" w:lineRule="auto"/>
              <w:outlineLvl w:val="0"/>
              <w:rPr>
                <w:rFonts w:ascii="Arial" w:hAnsi="Arial" w:cs="Arial"/>
                <w:szCs w:val="22"/>
              </w:rPr>
            </w:pPr>
          </w:p>
        </w:tc>
        <w:tc>
          <w:tcPr>
            <w:tcW w:w="1260" w:type="dxa"/>
            <w:tcBorders>
              <w:top w:val="single" w:sz="4" w:space="0" w:color="auto"/>
              <w:left w:val="nil"/>
              <w:bottom w:val="single" w:sz="4" w:space="0" w:color="auto"/>
              <w:right w:val="nil"/>
            </w:tcBorders>
          </w:tcPr>
          <w:p w14:paraId="416ED18D" w14:textId="77777777" w:rsidR="004E660E" w:rsidRPr="005653A7" w:rsidRDefault="004E660E" w:rsidP="004E660E">
            <w:pPr>
              <w:spacing w:line="240" w:lineRule="auto"/>
              <w:outlineLvl w:val="0"/>
              <w:rPr>
                <w:rFonts w:ascii="Arial" w:hAnsi="Arial" w:cs="Arial"/>
                <w:szCs w:val="22"/>
              </w:rPr>
            </w:pPr>
          </w:p>
        </w:tc>
      </w:tr>
      <w:tr w:rsidR="004E660E" w:rsidRPr="005653A7" w14:paraId="33D10394" w14:textId="77777777" w:rsidTr="004E660E">
        <w:trPr>
          <w:gridBefore w:val="2"/>
          <w:wBefore w:w="108" w:type="dxa"/>
        </w:trPr>
        <w:tc>
          <w:tcPr>
            <w:tcW w:w="8820" w:type="dxa"/>
            <w:gridSpan w:val="29"/>
          </w:tcPr>
          <w:p w14:paraId="6EB6A463" w14:textId="77777777" w:rsidR="006D7548" w:rsidRPr="005653A7" w:rsidRDefault="006D7548" w:rsidP="004E660E">
            <w:pPr>
              <w:spacing w:line="240" w:lineRule="auto"/>
              <w:rPr>
                <w:rFonts w:ascii="Arial" w:hAnsi="Arial" w:cs="Arial"/>
                <w:szCs w:val="22"/>
              </w:rPr>
            </w:pPr>
          </w:p>
          <w:p w14:paraId="6FCD58B5" w14:textId="77777777" w:rsidR="004E660E" w:rsidRPr="005653A7" w:rsidRDefault="004E660E" w:rsidP="004E660E">
            <w:pPr>
              <w:spacing w:line="240" w:lineRule="auto"/>
              <w:rPr>
                <w:rFonts w:ascii="Arial" w:hAnsi="Arial" w:cs="Arial"/>
                <w:szCs w:val="22"/>
              </w:rPr>
            </w:pPr>
            <w:r w:rsidRPr="005653A7">
              <w:rPr>
                <w:rFonts w:ascii="Arial" w:hAnsi="Arial" w:cs="Arial"/>
                <w:szCs w:val="22"/>
              </w:rPr>
              <w:t>Additional Information and/or Comments</w:t>
            </w:r>
          </w:p>
        </w:tc>
      </w:tr>
      <w:tr w:rsidR="004E660E" w:rsidRPr="005653A7" w14:paraId="61AD9AD8" w14:textId="77777777" w:rsidTr="004E660E">
        <w:tblPrEx>
          <w:tblBorders>
            <w:bottom w:val="single" w:sz="4" w:space="0" w:color="auto"/>
          </w:tblBorders>
        </w:tblPrEx>
        <w:trPr>
          <w:gridBefore w:val="3"/>
          <w:wBefore w:w="288" w:type="dxa"/>
        </w:trPr>
        <w:tc>
          <w:tcPr>
            <w:tcW w:w="8640" w:type="dxa"/>
            <w:gridSpan w:val="28"/>
            <w:tcBorders>
              <w:bottom w:val="single" w:sz="4" w:space="0" w:color="auto"/>
            </w:tcBorders>
          </w:tcPr>
          <w:p w14:paraId="748306ED" w14:textId="77777777" w:rsidR="004E660E" w:rsidRPr="005653A7" w:rsidRDefault="004E660E" w:rsidP="004E660E">
            <w:pPr>
              <w:spacing w:line="240" w:lineRule="auto"/>
              <w:outlineLvl w:val="0"/>
              <w:rPr>
                <w:rFonts w:ascii="Arial" w:hAnsi="Arial" w:cs="Arial"/>
                <w:szCs w:val="22"/>
              </w:rPr>
            </w:pPr>
          </w:p>
        </w:tc>
      </w:tr>
      <w:tr w:rsidR="004E660E" w:rsidRPr="005653A7" w14:paraId="7839AC4B" w14:textId="77777777" w:rsidTr="004E660E">
        <w:tblPrEx>
          <w:tblBorders>
            <w:bottom w:val="single" w:sz="4" w:space="0" w:color="auto"/>
          </w:tblBorders>
        </w:tblPrEx>
        <w:trPr>
          <w:gridBefore w:val="3"/>
          <w:wBefore w:w="288" w:type="dxa"/>
        </w:trPr>
        <w:tc>
          <w:tcPr>
            <w:tcW w:w="8640" w:type="dxa"/>
            <w:gridSpan w:val="28"/>
            <w:tcBorders>
              <w:top w:val="nil"/>
              <w:bottom w:val="single" w:sz="4" w:space="0" w:color="auto"/>
            </w:tcBorders>
          </w:tcPr>
          <w:p w14:paraId="5C1A4E46" w14:textId="77777777" w:rsidR="004E660E" w:rsidRPr="005653A7" w:rsidRDefault="004E660E" w:rsidP="004E660E">
            <w:pPr>
              <w:spacing w:line="240" w:lineRule="auto"/>
              <w:outlineLvl w:val="0"/>
              <w:rPr>
                <w:rFonts w:ascii="Arial" w:hAnsi="Arial" w:cs="Arial"/>
                <w:szCs w:val="22"/>
              </w:rPr>
            </w:pPr>
          </w:p>
        </w:tc>
      </w:tr>
    </w:tbl>
    <w:p w14:paraId="5793A36B" w14:textId="77777777" w:rsidR="004E660E" w:rsidRPr="005653A7" w:rsidRDefault="004E660E" w:rsidP="004E660E">
      <w:pPr>
        <w:spacing w:line="240" w:lineRule="auto"/>
        <w:rPr>
          <w:rFonts w:ascii="Arial" w:hAnsi="Arial" w:cs="Arial"/>
          <w:szCs w:val="22"/>
        </w:rPr>
      </w:pPr>
    </w:p>
    <w:p w14:paraId="55F1288B" w14:textId="25D0AE9E" w:rsidR="004E660E" w:rsidRPr="006B105B" w:rsidRDefault="004E660E" w:rsidP="004E660E">
      <w:pPr>
        <w:spacing w:line="240" w:lineRule="auto"/>
        <w:rPr>
          <w:rFonts w:ascii="Arial" w:hAnsi="Arial" w:cs="Arial"/>
          <w:color w:val="FF0000"/>
          <w:szCs w:val="22"/>
        </w:rPr>
      </w:pPr>
      <w:r w:rsidRPr="006B105B">
        <w:rPr>
          <w:rFonts w:ascii="Arial" w:hAnsi="Arial" w:cs="Arial"/>
          <w:color w:val="FF0000"/>
          <w:szCs w:val="22"/>
        </w:rPr>
        <w:t xml:space="preserve">Submit your request by e-mail </w:t>
      </w:r>
      <w:hyperlink r:id="rId9" w:history="1">
        <w:r w:rsidR="005653A7" w:rsidRPr="006B105B">
          <w:rPr>
            <w:rStyle w:val="Hyperlink"/>
            <w:rFonts w:ascii="Arial" w:hAnsi="Arial" w:cs="Arial"/>
            <w:color w:val="FF0000"/>
            <w:szCs w:val="22"/>
          </w:rPr>
          <w:t>lbrabham@phfa.org</w:t>
        </w:r>
      </w:hyperlink>
      <w:r w:rsidRPr="006B105B">
        <w:rPr>
          <w:rFonts w:ascii="Arial" w:hAnsi="Arial" w:cs="Arial"/>
          <w:color w:val="FF0000"/>
          <w:szCs w:val="22"/>
        </w:rPr>
        <w:t xml:space="preserve"> . </w:t>
      </w:r>
    </w:p>
    <w:p w14:paraId="1FAD532F" w14:textId="77777777" w:rsidR="004E660E" w:rsidRPr="005653A7" w:rsidRDefault="004E660E" w:rsidP="004E660E">
      <w:pPr>
        <w:pStyle w:val="BodyText3"/>
        <w:spacing w:after="0" w:line="240" w:lineRule="auto"/>
        <w:rPr>
          <w:rFonts w:ascii="Arial" w:hAnsi="Arial" w:cs="Arial"/>
        </w:rPr>
      </w:pPr>
    </w:p>
    <w:p w14:paraId="575D011F" w14:textId="77777777" w:rsidR="004E660E" w:rsidRPr="005653A7" w:rsidRDefault="004E660E" w:rsidP="004E660E">
      <w:pPr>
        <w:pStyle w:val="BodyText3"/>
        <w:spacing w:after="0" w:line="240" w:lineRule="auto"/>
        <w:rPr>
          <w:rFonts w:ascii="Arial" w:hAnsi="Arial" w:cs="Arial"/>
          <w:sz w:val="20"/>
        </w:rPr>
      </w:pPr>
      <w:r w:rsidRPr="005653A7">
        <w:rPr>
          <w:rFonts w:ascii="Arial" w:hAnsi="Arial" w:cs="Arial"/>
          <w:sz w:val="20"/>
        </w:rPr>
        <w:t>The above information describes the location of the proposed site and additional details to be utilized by the Agency in response to the PHFA Housing Inventory request.  The inventory is for information purposes only.</w:t>
      </w:r>
    </w:p>
    <w:p w14:paraId="2600F44E" w14:textId="77777777" w:rsidR="004E660E" w:rsidRPr="00844EB4" w:rsidRDefault="004E660E" w:rsidP="004E660E">
      <w:pPr>
        <w:pStyle w:val="Header"/>
        <w:tabs>
          <w:tab w:val="clear" w:pos="4320"/>
          <w:tab w:val="clear" w:pos="8640"/>
        </w:tabs>
        <w:spacing w:line="240" w:lineRule="auto"/>
        <w:rPr>
          <w:rFonts w:ascii="Arial" w:hAnsi="Arial" w:cs="Arial"/>
          <w:szCs w:val="22"/>
        </w:rPr>
        <w:sectPr w:rsidR="004E660E" w:rsidRPr="00844EB4" w:rsidSect="004E660E">
          <w:footerReference w:type="default" r:id="rId10"/>
          <w:pgSz w:w="12240" w:h="15840" w:code="1"/>
          <w:pgMar w:top="1440" w:right="1008" w:bottom="1008" w:left="1584" w:header="432" w:footer="432" w:gutter="0"/>
          <w:cols w:space="720"/>
        </w:sectPr>
      </w:pPr>
    </w:p>
    <w:p w14:paraId="0DA91959" w14:textId="77777777" w:rsidR="004E660E" w:rsidRPr="009D429D" w:rsidRDefault="004E660E" w:rsidP="004E660E">
      <w:pPr>
        <w:pStyle w:val="Heading1"/>
        <w:spacing w:before="0" w:after="0" w:line="240" w:lineRule="auto"/>
        <w:jc w:val="center"/>
        <w:rPr>
          <w:rFonts w:ascii="Arial" w:hAnsi="Arial" w:cs="Arial"/>
          <w:szCs w:val="28"/>
        </w:rPr>
      </w:pPr>
      <w:r w:rsidRPr="009D429D">
        <w:rPr>
          <w:rFonts w:ascii="Arial" w:hAnsi="Arial" w:cs="Arial"/>
          <w:szCs w:val="28"/>
        </w:rPr>
        <w:lastRenderedPageBreak/>
        <w:t>HOUSING PROVIDERS NEEDS ASSESSMENT</w:t>
      </w:r>
    </w:p>
    <w:p w14:paraId="2B3E29F9" w14:textId="77777777" w:rsidR="009D429D" w:rsidRDefault="009D429D" w:rsidP="004E660E">
      <w:pPr>
        <w:pStyle w:val="BodyText"/>
        <w:spacing w:after="0" w:line="240" w:lineRule="auto"/>
        <w:rPr>
          <w:rFonts w:ascii="Arial" w:hAnsi="Arial" w:cs="Arial"/>
          <w:b/>
          <w:i/>
          <w:szCs w:val="22"/>
        </w:rPr>
      </w:pPr>
    </w:p>
    <w:p w14:paraId="0ADD099B" w14:textId="77777777" w:rsidR="004E660E" w:rsidRPr="008960CE" w:rsidRDefault="004E660E" w:rsidP="004E660E">
      <w:pPr>
        <w:pStyle w:val="BodyText"/>
        <w:spacing w:after="0" w:line="240" w:lineRule="auto"/>
        <w:rPr>
          <w:rFonts w:ascii="Arial" w:hAnsi="Arial" w:cs="Arial"/>
          <w:b/>
          <w:i/>
          <w:color w:val="FF0000"/>
          <w:szCs w:val="22"/>
        </w:rPr>
      </w:pPr>
      <w:r w:rsidRPr="008960CE">
        <w:rPr>
          <w:rFonts w:ascii="Arial" w:hAnsi="Arial" w:cs="Arial"/>
          <w:b/>
          <w:i/>
          <w:color w:val="FF0000"/>
          <w:szCs w:val="22"/>
        </w:rPr>
        <w:t>The attached form is to be</w:t>
      </w:r>
      <w:r w:rsidR="008960CE" w:rsidRPr="008960CE">
        <w:rPr>
          <w:rFonts w:ascii="Arial" w:hAnsi="Arial" w:cs="Arial"/>
          <w:b/>
          <w:i/>
          <w:color w:val="FF0000"/>
          <w:szCs w:val="22"/>
        </w:rPr>
        <w:t xml:space="preserve"> sent to</w:t>
      </w:r>
      <w:r w:rsidRPr="008960CE">
        <w:rPr>
          <w:rFonts w:ascii="Arial" w:hAnsi="Arial" w:cs="Arial"/>
          <w:b/>
          <w:i/>
          <w:color w:val="FF0000"/>
          <w:szCs w:val="22"/>
        </w:rPr>
        <w:t xml:space="preserve"> the County and/or Local Housing Authority and/or other public housing agencies serving the market area of the proposed development</w:t>
      </w:r>
      <w:r w:rsidR="008960CE" w:rsidRPr="008960CE">
        <w:rPr>
          <w:rFonts w:ascii="Arial" w:hAnsi="Arial" w:cs="Arial"/>
          <w:b/>
          <w:i/>
          <w:color w:val="FF0000"/>
          <w:szCs w:val="22"/>
        </w:rPr>
        <w:t xml:space="preserve"> at least 30 days prior to the application deadline, completed</w:t>
      </w:r>
      <w:r w:rsidRPr="008960CE">
        <w:rPr>
          <w:rFonts w:ascii="Arial" w:hAnsi="Arial" w:cs="Arial"/>
          <w:b/>
          <w:i/>
          <w:color w:val="FF0000"/>
          <w:szCs w:val="22"/>
        </w:rPr>
        <w:t xml:space="preserve"> and returned within 5 days to the market analyst.</w:t>
      </w:r>
    </w:p>
    <w:p w14:paraId="5CC6321C" w14:textId="77777777" w:rsidR="006D7548" w:rsidRDefault="006D7548" w:rsidP="004E660E">
      <w:pPr>
        <w:pStyle w:val="BodyText"/>
        <w:spacing w:after="0" w:line="240" w:lineRule="auto"/>
        <w:rPr>
          <w:rFonts w:ascii="Arial" w:hAnsi="Arial" w:cs="Arial"/>
          <w:i/>
          <w:szCs w:val="22"/>
        </w:rPr>
      </w:pPr>
    </w:p>
    <w:p w14:paraId="3A7D3BDB" w14:textId="77777777" w:rsidR="004E660E" w:rsidRPr="00844EB4" w:rsidRDefault="004E660E" w:rsidP="004E660E">
      <w:pPr>
        <w:pStyle w:val="BodyText"/>
        <w:spacing w:after="0" w:line="240" w:lineRule="auto"/>
        <w:rPr>
          <w:rFonts w:ascii="Arial" w:hAnsi="Arial" w:cs="Arial"/>
          <w:i/>
          <w:szCs w:val="22"/>
        </w:rPr>
      </w:pPr>
      <w:r w:rsidRPr="00844EB4">
        <w:rPr>
          <w:rFonts w:ascii="Arial" w:hAnsi="Arial" w:cs="Arial"/>
          <w:i/>
          <w:szCs w:val="22"/>
        </w:rPr>
        <w:t>The first section of the form describing the proposed development is to be completed by the market analyst and submitted to the housing authority with the attached form.</w:t>
      </w:r>
    </w:p>
    <w:p w14:paraId="716E18AC" w14:textId="77777777" w:rsidR="006D7548" w:rsidRDefault="006D7548" w:rsidP="004E660E">
      <w:pPr>
        <w:pStyle w:val="BodyText"/>
        <w:spacing w:after="0" w:line="240" w:lineRule="auto"/>
        <w:rPr>
          <w:rFonts w:ascii="Arial" w:hAnsi="Arial" w:cs="Arial"/>
          <w:szCs w:val="22"/>
        </w:rPr>
      </w:pPr>
    </w:p>
    <w:p w14:paraId="27B56FB4" w14:textId="27B99DE5" w:rsidR="004E660E" w:rsidRPr="00844EB4" w:rsidRDefault="004E660E" w:rsidP="004E660E">
      <w:pPr>
        <w:pStyle w:val="BodyText"/>
        <w:spacing w:after="0" w:line="240" w:lineRule="auto"/>
        <w:rPr>
          <w:rFonts w:ascii="Arial" w:hAnsi="Arial" w:cs="Arial"/>
          <w:szCs w:val="22"/>
        </w:rPr>
      </w:pPr>
      <w:r w:rsidRPr="00844EB4">
        <w:rPr>
          <w:rFonts w:ascii="Arial" w:hAnsi="Arial" w:cs="Arial"/>
          <w:szCs w:val="22"/>
        </w:rPr>
        <w:t xml:space="preserve">The following proposed development intends to apply to the Pennsylvania Housing Finance Agency (PHFA) for funding and/or </w:t>
      </w:r>
      <w:r w:rsidR="003D2B52" w:rsidRPr="00844EB4">
        <w:rPr>
          <w:rFonts w:ascii="Arial" w:hAnsi="Arial" w:cs="Arial"/>
          <w:szCs w:val="22"/>
        </w:rPr>
        <w:t>Low-Income</w:t>
      </w:r>
      <w:r w:rsidRPr="00844EB4">
        <w:rPr>
          <w:rFonts w:ascii="Arial" w:hAnsi="Arial" w:cs="Arial"/>
          <w:szCs w:val="22"/>
        </w:rPr>
        <w:t xml:space="preserve"> Housing Tax Credits.</w:t>
      </w:r>
    </w:p>
    <w:tbl>
      <w:tblPr>
        <w:tblW w:w="0" w:type="auto"/>
        <w:tblLayout w:type="fixed"/>
        <w:tblLook w:val="0000" w:firstRow="0" w:lastRow="0" w:firstColumn="0" w:lastColumn="0" w:noHBand="0" w:noVBand="0"/>
      </w:tblPr>
      <w:tblGrid>
        <w:gridCol w:w="1548"/>
        <w:gridCol w:w="8280"/>
      </w:tblGrid>
      <w:tr w:rsidR="004E660E" w:rsidRPr="00844EB4" w14:paraId="15235A89" w14:textId="77777777" w:rsidTr="004E660E">
        <w:tc>
          <w:tcPr>
            <w:tcW w:w="1548" w:type="dxa"/>
          </w:tcPr>
          <w:p w14:paraId="768B118C" w14:textId="77777777" w:rsidR="006D7548" w:rsidRDefault="006D7548" w:rsidP="004E660E">
            <w:pPr>
              <w:spacing w:line="240" w:lineRule="auto"/>
              <w:rPr>
                <w:rFonts w:ascii="Arial" w:hAnsi="Arial" w:cs="Arial"/>
                <w:szCs w:val="22"/>
              </w:rPr>
            </w:pPr>
          </w:p>
          <w:p w14:paraId="502D1ACC" w14:textId="77777777" w:rsidR="004E660E" w:rsidRPr="00844EB4" w:rsidRDefault="004E660E" w:rsidP="006D7548">
            <w:pPr>
              <w:spacing w:line="240" w:lineRule="auto"/>
              <w:rPr>
                <w:rFonts w:ascii="Arial" w:hAnsi="Arial" w:cs="Arial"/>
                <w:szCs w:val="22"/>
              </w:rPr>
            </w:pPr>
            <w:r w:rsidRPr="00844EB4">
              <w:rPr>
                <w:rFonts w:ascii="Arial" w:hAnsi="Arial" w:cs="Arial"/>
                <w:szCs w:val="22"/>
              </w:rPr>
              <w:t>DevelopmentName:</w:t>
            </w:r>
          </w:p>
        </w:tc>
        <w:tc>
          <w:tcPr>
            <w:tcW w:w="8280" w:type="dxa"/>
            <w:tcBorders>
              <w:bottom w:val="single" w:sz="4" w:space="0" w:color="auto"/>
            </w:tcBorders>
          </w:tcPr>
          <w:p w14:paraId="6D69F686" w14:textId="77777777" w:rsidR="004E660E" w:rsidRPr="00844EB4" w:rsidRDefault="004E660E" w:rsidP="004E660E">
            <w:pPr>
              <w:spacing w:line="240" w:lineRule="auto"/>
              <w:rPr>
                <w:rFonts w:ascii="Arial" w:hAnsi="Arial" w:cs="Arial"/>
                <w:szCs w:val="22"/>
              </w:rPr>
            </w:pPr>
          </w:p>
        </w:tc>
      </w:tr>
      <w:tr w:rsidR="004E660E" w:rsidRPr="00844EB4" w14:paraId="3F253CB0" w14:textId="77777777" w:rsidTr="004E660E">
        <w:tc>
          <w:tcPr>
            <w:tcW w:w="1548" w:type="dxa"/>
          </w:tcPr>
          <w:p w14:paraId="0854E3F5" w14:textId="77777777" w:rsidR="006D7548" w:rsidRDefault="006D7548" w:rsidP="004E660E">
            <w:pPr>
              <w:spacing w:line="240" w:lineRule="auto"/>
              <w:rPr>
                <w:rFonts w:ascii="Arial" w:hAnsi="Arial" w:cs="Arial"/>
                <w:szCs w:val="22"/>
              </w:rPr>
            </w:pPr>
          </w:p>
          <w:p w14:paraId="3BB9EB98" w14:textId="77777777" w:rsidR="004E660E" w:rsidRPr="00844EB4" w:rsidRDefault="004E660E" w:rsidP="004E660E">
            <w:pPr>
              <w:spacing w:line="240" w:lineRule="auto"/>
              <w:rPr>
                <w:rFonts w:ascii="Arial" w:hAnsi="Arial" w:cs="Arial"/>
                <w:szCs w:val="22"/>
                <w:u w:val="single"/>
              </w:rPr>
            </w:pPr>
            <w:r w:rsidRPr="00844EB4">
              <w:rPr>
                <w:rFonts w:ascii="Arial" w:hAnsi="Arial" w:cs="Arial"/>
                <w:szCs w:val="22"/>
              </w:rPr>
              <w:t>Location:</w:t>
            </w:r>
          </w:p>
        </w:tc>
        <w:tc>
          <w:tcPr>
            <w:tcW w:w="8280" w:type="dxa"/>
            <w:tcBorders>
              <w:bottom w:val="single" w:sz="4" w:space="0" w:color="auto"/>
            </w:tcBorders>
          </w:tcPr>
          <w:p w14:paraId="66900BE5" w14:textId="77777777" w:rsidR="004E660E" w:rsidRPr="00844EB4" w:rsidRDefault="004E660E" w:rsidP="004E660E">
            <w:pPr>
              <w:spacing w:line="240" w:lineRule="auto"/>
              <w:rPr>
                <w:rFonts w:ascii="Arial" w:hAnsi="Arial" w:cs="Arial"/>
                <w:szCs w:val="22"/>
                <w:u w:val="single"/>
              </w:rPr>
            </w:pPr>
          </w:p>
        </w:tc>
      </w:tr>
      <w:tr w:rsidR="004E660E" w:rsidRPr="00844EB4" w14:paraId="548F503F" w14:textId="77777777" w:rsidTr="004E660E">
        <w:tblPrEx>
          <w:tblBorders>
            <w:bottom w:val="single" w:sz="4" w:space="0" w:color="auto"/>
          </w:tblBorders>
        </w:tblPrEx>
        <w:trPr>
          <w:cantSplit/>
        </w:trPr>
        <w:tc>
          <w:tcPr>
            <w:tcW w:w="1548" w:type="dxa"/>
            <w:tcBorders>
              <w:bottom w:val="nil"/>
            </w:tcBorders>
          </w:tcPr>
          <w:p w14:paraId="12960661" w14:textId="77777777" w:rsidR="004E660E" w:rsidRPr="00844EB4" w:rsidRDefault="004E660E" w:rsidP="004E660E">
            <w:pPr>
              <w:spacing w:line="240" w:lineRule="auto"/>
              <w:rPr>
                <w:rFonts w:ascii="Arial" w:hAnsi="Arial" w:cs="Arial"/>
                <w:szCs w:val="22"/>
                <w:u w:val="single"/>
              </w:rPr>
            </w:pPr>
          </w:p>
        </w:tc>
        <w:tc>
          <w:tcPr>
            <w:tcW w:w="8280" w:type="dxa"/>
          </w:tcPr>
          <w:p w14:paraId="207F73EF" w14:textId="77777777" w:rsidR="004E660E" w:rsidRPr="00844EB4" w:rsidRDefault="004E660E" w:rsidP="004E660E">
            <w:pPr>
              <w:spacing w:line="240" w:lineRule="auto"/>
              <w:rPr>
                <w:rFonts w:ascii="Arial" w:hAnsi="Arial" w:cs="Arial"/>
                <w:szCs w:val="22"/>
                <w:u w:val="single"/>
              </w:rPr>
            </w:pPr>
          </w:p>
        </w:tc>
      </w:tr>
    </w:tbl>
    <w:p w14:paraId="1906521D" w14:textId="77777777" w:rsidR="004E660E" w:rsidRPr="00844EB4" w:rsidRDefault="004E660E" w:rsidP="004E660E">
      <w:pPr>
        <w:spacing w:line="240" w:lineRule="auto"/>
        <w:rPr>
          <w:rFonts w:ascii="Arial" w:hAnsi="Arial" w:cs="Arial"/>
          <w:szCs w:val="22"/>
        </w:rPr>
      </w:pPr>
    </w:p>
    <w:tbl>
      <w:tblPr>
        <w:tblW w:w="0" w:type="auto"/>
        <w:tblBorders>
          <w:bottom w:val="single" w:sz="4" w:space="0" w:color="auto"/>
        </w:tblBorders>
        <w:tblLayout w:type="fixed"/>
        <w:tblLook w:val="0000" w:firstRow="0" w:lastRow="0" w:firstColumn="0" w:lastColumn="0" w:noHBand="0" w:noVBand="0"/>
      </w:tblPr>
      <w:tblGrid>
        <w:gridCol w:w="864"/>
        <w:gridCol w:w="1332"/>
        <w:gridCol w:w="72"/>
        <w:gridCol w:w="164"/>
        <w:gridCol w:w="1222"/>
        <w:gridCol w:w="270"/>
        <w:gridCol w:w="1260"/>
        <w:gridCol w:w="270"/>
        <w:gridCol w:w="1440"/>
        <w:gridCol w:w="270"/>
        <w:gridCol w:w="1260"/>
        <w:gridCol w:w="540"/>
        <w:gridCol w:w="864"/>
      </w:tblGrid>
      <w:tr w:rsidR="004E660E" w:rsidRPr="00844EB4" w14:paraId="75F1897C" w14:textId="77777777" w:rsidTr="004E660E">
        <w:trPr>
          <w:cantSplit/>
        </w:trPr>
        <w:tc>
          <w:tcPr>
            <w:tcW w:w="9828" w:type="dxa"/>
            <w:gridSpan w:val="13"/>
            <w:tcBorders>
              <w:bottom w:val="nil"/>
            </w:tcBorders>
          </w:tcPr>
          <w:p w14:paraId="2288D21E" w14:textId="77777777" w:rsidR="004E660E" w:rsidRPr="00844EB4" w:rsidRDefault="004E660E" w:rsidP="004E660E">
            <w:pPr>
              <w:spacing w:line="240" w:lineRule="auto"/>
              <w:rPr>
                <w:rFonts w:ascii="Arial" w:hAnsi="Arial" w:cs="Arial"/>
                <w:szCs w:val="22"/>
                <w:u w:val="single"/>
              </w:rPr>
            </w:pPr>
            <w:r w:rsidRPr="00844EB4">
              <w:rPr>
                <w:rFonts w:ascii="Arial" w:hAnsi="Arial" w:cs="Arial"/>
                <w:szCs w:val="22"/>
              </w:rPr>
              <w:t>The primary market area is defined by the following census tract(s) and/or zip code(s).</w:t>
            </w:r>
          </w:p>
        </w:tc>
      </w:tr>
      <w:tr w:rsidR="004E660E" w:rsidRPr="00844EB4" w14:paraId="115D5CD5" w14:textId="77777777" w:rsidTr="004E660E">
        <w:tblPrEx>
          <w:tblBorders>
            <w:bottom w:val="none" w:sz="0" w:space="0" w:color="auto"/>
          </w:tblBorders>
        </w:tblPrEx>
        <w:trPr>
          <w:gridBefore w:val="1"/>
          <w:gridAfter w:val="1"/>
          <w:wBefore w:w="864" w:type="dxa"/>
          <w:wAfter w:w="864" w:type="dxa"/>
        </w:trPr>
        <w:tc>
          <w:tcPr>
            <w:tcW w:w="1404" w:type="dxa"/>
            <w:gridSpan w:val="2"/>
          </w:tcPr>
          <w:p w14:paraId="4E3449EA" w14:textId="77777777" w:rsidR="004E660E" w:rsidRPr="00844EB4" w:rsidRDefault="004E660E" w:rsidP="004E660E">
            <w:pPr>
              <w:spacing w:line="240" w:lineRule="auto"/>
              <w:outlineLvl w:val="0"/>
              <w:rPr>
                <w:rFonts w:ascii="Arial" w:hAnsi="Arial" w:cs="Arial"/>
                <w:szCs w:val="22"/>
              </w:rPr>
            </w:pPr>
            <w:r w:rsidRPr="00844EB4">
              <w:rPr>
                <w:rFonts w:ascii="Arial" w:hAnsi="Arial" w:cs="Arial"/>
                <w:szCs w:val="22"/>
              </w:rPr>
              <w:t>Zip Code(s)</w:t>
            </w:r>
          </w:p>
        </w:tc>
        <w:tc>
          <w:tcPr>
            <w:tcW w:w="6696" w:type="dxa"/>
            <w:gridSpan w:val="9"/>
          </w:tcPr>
          <w:p w14:paraId="47047731" w14:textId="77777777" w:rsidR="004E660E" w:rsidRPr="00844EB4" w:rsidRDefault="004E660E" w:rsidP="004E660E">
            <w:pPr>
              <w:spacing w:line="240" w:lineRule="auto"/>
              <w:outlineLvl w:val="0"/>
              <w:rPr>
                <w:rFonts w:ascii="Arial" w:hAnsi="Arial" w:cs="Arial"/>
                <w:szCs w:val="22"/>
              </w:rPr>
            </w:pPr>
          </w:p>
        </w:tc>
      </w:tr>
      <w:tr w:rsidR="004E660E" w:rsidRPr="00844EB4" w14:paraId="066893B3"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Pr>
        <w:tc>
          <w:tcPr>
            <w:tcW w:w="1332" w:type="dxa"/>
            <w:tcBorders>
              <w:top w:val="nil"/>
              <w:left w:val="nil"/>
              <w:bottom w:val="single" w:sz="4" w:space="0" w:color="auto"/>
              <w:right w:val="nil"/>
            </w:tcBorders>
          </w:tcPr>
          <w:p w14:paraId="45BF1C8A"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4FB6A6B5" w14:textId="77777777" w:rsidR="004E660E" w:rsidRPr="00844EB4" w:rsidRDefault="004E660E" w:rsidP="004E660E">
            <w:pPr>
              <w:spacing w:line="240" w:lineRule="auto"/>
              <w:outlineLvl w:val="0"/>
              <w:rPr>
                <w:rFonts w:ascii="Arial" w:hAnsi="Arial" w:cs="Arial"/>
                <w:szCs w:val="22"/>
              </w:rPr>
            </w:pPr>
          </w:p>
        </w:tc>
        <w:tc>
          <w:tcPr>
            <w:tcW w:w="1222" w:type="dxa"/>
            <w:tcBorders>
              <w:top w:val="nil"/>
              <w:left w:val="nil"/>
              <w:bottom w:val="nil"/>
              <w:right w:val="nil"/>
            </w:tcBorders>
          </w:tcPr>
          <w:p w14:paraId="2D266005"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343E79BB"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5BD0D393"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755183AB" w14:textId="77777777" w:rsidR="004E660E" w:rsidRPr="00844EB4" w:rsidRDefault="004E660E" w:rsidP="004E660E">
            <w:pPr>
              <w:spacing w:line="240" w:lineRule="auto"/>
              <w:outlineLvl w:val="0"/>
              <w:rPr>
                <w:rFonts w:ascii="Arial" w:hAnsi="Arial" w:cs="Arial"/>
                <w:szCs w:val="22"/>
              </w:rPr>
            </w:pPr>
          </w:p>
        </w:tc>
        <w:tc>
          <w:tcPr>
            <w:tcW w:w="1440" w:type="dxa"/>
            <w:tcBorders>
              <w:top w:val="nil"/>
              <w:left w:val="nil"/>
              <w:bottom w:val="nil"/>
              <w:right w:val="nil"/>
            </w:tcBorders>
          </w:tcPr>
          <w:p w14:paraId="53352C15"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39E9104C"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nil"/>
              <w:right w:val="nil"/>
            </w:tcBorders>
          </w:tcPr>
          <w:p w14:paraId="3D231850" w14:textId="77777777" w:rsidR="004E660E" w:rsidRPr="00844EB4" w:rsidRDefault="004E660E" w:rsidP="004E660E">
            <w:pPr>
              <w:spacing w:line="240" w:lineRule="auto"/>
              <w:outlineLvl w:val="0"/>
              <w:rPr>
                <w:rFonts w:ascii="Arial" w:hAnsi="Arial" w:cs="Arial"/>
                <w:szCs w:val="22"/>
              </w:rPr>
            </w:pPr>
          </w:p>
        </w:tc>
      </w:tr>
      <w:tr w:rsidR="004E660E" w:rsidRPr="00844EB4" w14:paraId="4F3919E6"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Pr>
        <w:tc>
          <w:tcPr>
            <w:tcW w:w="1332" w:type="dxa"/>
            <w:tcBorders>
              <w:top w:val="nil"/>
              <w:left w:val="nil"/>
              <w:bottom w:val="single" w:sz="4" w:space="0" w:color="auto"/>
              <w:right w:val="nil"/>
            </w:tcBorders>
          </w:tcPr>
          <w:p w14:paraId="74F6FD4F"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4260C43F" w14:textId="77777777" w:rsidR="004E660E" w:rsidRPr="00844EB4" w:rsidRDefault="004E660E" w:rsidP="004E660E">
            <w:pPr>
              <w:spacing w:line="240" w:lineRule="auto"/>
              <w:outlineLvl w:val="0"/>
              <w:rPr>
                <w:rFonts w:ascii="Arial" w:hAnsi="Arial" w:cs="Arial"/>
                <w:szCs w:val="22"/>
              </w:rPr>
            </w:pPr>
          </w:p>
        </w:tc>
        <w:tc>
          <w:tcPr>
            <w:tcW w:w="1222" w:type="dxa"/>
            <w:tcBorders>
              <w:top w:val="single" w:sz="4" w:space="0" w:color="auto"/>
              <w:left w:val="nil"/>
              <w:bottom w:val="nil"/>
              <w:right w:val="nil"/>
            </w:tcBorders>
          </w:tcPr>
          <w:p w14:paraId="15558B2B"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0DC8A1C7"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64F308C3"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5AA406E4" w14:textId="77777777" w:rsidR="004E660E" w:rsidRPr="00844EB4" w:rsidRDefault="004E660E" w:rsidP="004E660E">
            <w:pPr>
              <w:spacing w:line="240" w:lineRule="auto"/>
              <w:outlineLvl w:val="0"/>
              <w:rPr>
                <w:rFonts w:ascii="Arial" w:hAnsi="Arial" w:cs="Arial"/>
                <w:szCs w:val="22"/>
              </w:rPr>
            </w:pPr>
          </w:p>
        </w:tc>
        <w:tc>
          <w:tcPr>
            <w:tcW w:w="1440" w:type="dxa"/>
            <w:tcBorders>
              <w:top w:val="single" w:sz="4" w:space="0" w:color="auto"/>
              <w:left w:val="nil"/>
              <w:bottom w:val="nil"/>
              <w:right w:val="nil"/>
            </w:tcBorders>
          </w:tcPr>
          <w:p w14:paraId="61A941CD"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354E41AC" w14:textId="77777777" w:rsidR="004E660E" w:rsidRPr="00844EB4" w:rsidRDefault="004E660E" w:rsidP="004E660E">
            <w:pPr>
              <w:spacing w:line="240" w:lineRule="auto"/>
              <w:outlineLvl w:val="0"/>
              <w:rPr>
                <w:rFonts w:ascii="Arial" w:hAnsi="Arial" w:cs="Arial"/>
                <w:szCs w:val="22"/>
              </w:rPr>
            </w:pPr>
          </w:p>
        </w:tc>
        <w:tc>
          <w:tcPr>
            <w:tcW w:w="1260" w:type="dxa"/>
            <w:tcBorders>
              <w:top w:val="single" w:sz="4" w:space="0" w:color="auto"/>
              <w:left w:val="nil"/>
              <w:bottom w:val="nil"/>
              <w:right w:val="nil"/>
            </w:tcBorders>
          </w:tcPr>
          <w:p w14:paraId="163A220D" w14:textId="77777777" w:rsidR="004E660E" w:rsidRPr="00844EB4" w:rsidRDefault="004E660E" w:rsidP="004E660E">
            <w:pPr>
              <w:spacing w:line="240" w:lineRule="auto"/>
              <w:outlineLvl w:val="0"/>
              <w:rPr>
                <w:rFonts w:ascii="Arial" w:hAnsi="Arial" w:cs="Arial"/>
                <w:szCs w:val="22"/>
              </w:rPr>
            </w:pPr>
          </w:p>
        </w:tc>
      </w:tr>
      <w:tr w:rsidR="004E660E" w:rsidRPr="00844EB4" w14:paraId="0F4909DD"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Pr>
        <w:tc>
          <w:tcPr>
            <w:tcW w:w="1332" w:type="dxa"/>
            <w:tcBorders>
              <w:top w:val="nil"/>
              <w:left w:val="nil"/>
              <w:bottom w:val="single" w:sz="4" w:space="0" w:color="auto"/>
              <w:right w:val="nil"/>
            </w:tcBorders>
          </w:tcPr>
          <w:p w14:paraId="5CA369D7"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04203C6B" w14:textId="77777777" w:rsidR="004E660E" w:rsidRPr="00844EB4" w:rsidRDefault="004E660E" w:rsidP="004E660E">
            <w:pPr>
              <w:spacing w:line="240" w:lineRule="auto"/>
              <w:outlineLvl w:val="0"/>
              <w:rPr>
                <w:rFonts w:ascii="Arial" w:hAnsi="Arial" w:cs="Arial"/>
                <w:szCs w:val="22"/>
              </w:rPr>
            </w:pPr>
          </w:p>
        </w:tc>
        <w:tc>
          <w:tcPr>
            <w:tcW w:w="1222" w:type="dxa"/>
            <w:tcBorders>
              <w:top w:val="single" w:sz="4" w:space="0" w:color="auto"/>
              <w:left w:val="nil"/>
              <w:bottom w:val="nil"/>
              <w:right w:val="nil"/>
            </w:tcBorders>
          </w:tcPr>
          <w:p w14:paraId="63BA8A25"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06528CE7"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27F43D21"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5FD9F234" w14:textId="77777777" w:rsidR="004E660E" w:rsidRPr="00844EB4" w:rsidRDefault="004E660E" w:rsidP="004E660E">
            <w:pPr>
              <w:spacing w:line="240" w:lineRule="auto"/>
              <w:outlineLvl w:val="0"/>
              <w:rPr>
                <w:rFonts w:ascii="Arial" w:hAnsi="Arial" w:cs="Arial"/>
                <w:szCs w:val="22"/>
              </w:rPr>
            </w:pPr>
          </w:p>
        </w:tc>
        <w:tc>
          <w:tcPr>
            <w:tcW w:w="1440" w:type="dxa"/>
            <w:tcBorders>
              <w:top w:val="single" w:sz="4" w:space="0" w:color="auto"/>
              <w:left w:val="nil"/>
              <w:bottom w:val="nil"/>
              <w:right w:val="nil"/>
            </w:tcBorders>
          </w:tcPr>
          <w:p w14:paraId="472D9F37"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3C41D127" w14:textId="77777777" w:rsidR="004E660E" w:rsidRPr="00844EB4" w:rsidRDefault="004E660E" w:rsidP="004E660E">
            <w:pPr>
              <w:spacing w:line="240" w:lineRule="auto"/>
              <w:outlineLvl w:val="0"/>
              <w:rPr>
                <w:rFonts w:ascii="Arial" w:hAnsi="Arial" w:cs="Arial"/>
                <w:szCs w:val="22"/>
              </w:rPr>
            </w:pPr>
          </w:p>
        </w:tc>
        <w:tc>
          <w:tcPr>
            <w:tcW w:w="1260" w:type="dxa"/>
            <w:tcBorders>
              <w:top w:val="single" w:sz="4" w:space="0" w:color="auto"/>
              <w:left w:val="nil"/>
              <w:bottom w:val="nil"/>
              <w:right w:val="nil"/>
            </w:tcBorders>
          </w:tcPr>
          <w:p w14:paraId="4401ACA5" w14:textId="77777777" w:rsidR="004E660E" w:rsidRPr="00844EB4" w:rsidRDefault="004E660E" w:rsidP="004E660E">
            <w:pPr>
              <w:spacing w:line="240" w:lineRule="auto"/>
              <w:outlineLvl w:val="0"/>
              <w:rPr>
                <w:rFonts w:ascii="Arial" w:hAnsi="Arial" w:cs="Arial"/>
                <w:szCs w:val="22"/>
              </w:rPr>
            </w:pPr>
          </w:p>
        </w:tc>
      </w:tr>
      <w:tr w:rsidR="004E660E" w:rsidRPr="00844EB4" w14:paraId="355280A6"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Height w:val="413"/>
        </w:trPr>
        <w:tc>
          <w:tcPr>
            <w:tcW w:w="1332" w:type="dxa"/>
            <w:tcBorders>
              <w:top w:val="nil"/>
              <w:left w:val="nil"/>
              <w:bottom w:val="single" w:sz="4" w:space="0" w:color="auto"/>
              <w:right w:val="nil"/>
            </w:tcBorders>
          </w:tcPr>
          <w:p w14:paraId="000C278D"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6D55EB8A" w14:textId="77777777" w:rsidR="004E660E" w:rsidRPr="00844EB4" w:rsidRDefault="004E660E" w:rsidP="004E660E">
            <w:pPr>
              <w:spacing w:line="240" w:lineRule="auto"/>
              <w:outlineLvl w:val="0"/>
              <w:rPr>
                <w:rFonts w:ascii="Arial" w:hAnsi="Arial" w:cs="Arial"/>
                <w:szCs w:val="22"/>
              </w:rPr>
            </w:pPr>
          </w:p>
        </w:tc>
        <w:tc>
          <w:tcPr>
            <w:tcW w:w="1222" w:type="dxa"/>
            <w:tcBorders>
              <w:top w:val="single" w:sz="4" w:space="0" w:color="auto"/>
              <w:left w:val="nil"/>
              <w:bottom w:val="single" w:sz="4" w:space="0" w:color="auto"/>
              <w:right w:val="nil"/>
            </w:tcBorders>
          </w:tcPr>
          <w:p w14:paraId="143A0A7E"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11B1408B"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5805D3E2"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729E7890" w14:textId="77777777" w:rsidR="004E660E" w:rsidRPr="00844EB4" w:rsidRDefault="004E660E" w:rsidP="004E660E">
            <w:pPr>
              <w:spacing w:line="240" w:lineRule="auto"/>
              <w:outlineLvl w:val="0"/>
              <w:rPr>
                <w:rFonts w:ascii="Arial" w:hAnsi="Arial" w:cs="Arial"/>
                <w:szCs w:val="22"/>
              </w:rPr>
            </w:pPr>
          </w:p>
        </w:tc>
        <w:tc>
          <w:tcPr>
            <w:tcW w:w="1440" w:type="dxa"/>
            <w:tcBorders>
              <w:top w:val="single" w:sz="4" w:space="0" w:color="auto"/>
              <w:left w:val="nil"/>
              <w:bottom w:val="single" w:sz="4" w:space="0" w:color="auto"/>
              <w:right w:val="nil"/>
            </w:tcBorders>
          </w:tcPr>
          <w:p w14:paraId="448428FE"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1D257BB5" w14:textId="77777777" w:rsidR="004E660E" w:rsidRPr="00844EB4" w:rsidRDefault="004E660E" w:rsidP="004E660E">
            <w:pPr>
              <w:spacing w:line="240" w:lineRule="auto"/>
              <w:outlineLvl w:val="0"/>
              <w:rPr>
                <w:rFonts w:ascii="Arial" w:hAnsi="Arial" w:cs="Arial"/>
                <w:szCs w:val="22"/>
              </w:rPr>
            </w:pPr>
          </w:p>
        </w:tc>
        <w:tc>
          <w:tcPr>
            <w:tcW w:w="1260" w:type="dxa"/>
            <w:tcBorders>
              <w:top w:val="single" w:sz="4" w:space="0" w:color="auto"/>
              <w:left w:val="nil"/>
              <w:bottom w:val="single" w:sz="4" w:space="0" w:color="auto"/>
              <w:right w:val="nil"/>
            </w:tcBorders>
          </w:tcPr>
          <w:p w14:paraId="420783A7" w14:textId="77777777" w:rsidR="004E660E" w:rsidRPr="00844EB4" w:rsidRDefault="004E660E" w:rsidP="004E660E">
            <w:pPr>
              <w:spacing w:line="240" w:lineRule="auto"/>
              <w:outlineLvl w:val="0"/>
              <w:rPr>
                <w:rFonts w:ascii="Arial" w:hAnsi="Arial" w:cs="Arial"/>
                <w:szCs w:val="22"/>
              </w:rPr>
            </w:pPr>
          </w:p>
        </w:tc>
      </w:tr>
      <w:tr w:rsidR="004E660E" w:rsidRPr="00844EB4" w14:paraId="78AB59E0" w14:textId="77777777" w:rsidTr="004E660E">
        <w:tblPrEx>
          <w:tblBorders>
            <w:bottom w:val="none" w:sz="0" w:space="0" w:color="auto"/>
          </w:tblBorders>
        </w:tblPrEx>
        <w:trPr>
          <w:gridBefore w:val="1"/>
          <w:gridAfter w:val="1"/>
          <w:wBefore w:w="864" w:type="dxa"/>
          <w:wAfter w:w="864" w:type="dxa"/>
        </w:trPr>
        <w:tc>
          <w:tcPr>
            <w:tcW w:w="8100" w:type="dxa"/>
            <w:gridSpan w:val="11"/>
          </w:tcPr>
          <w:p w14:paraId="391E381F" w14:textId="77777777" w:rsidR="006D7548" w:rsidRDefault="006D7548" w:rsidP="004E660E">
            <w:pPr>
              <w:spacing w:line="240" w:lineRule="auto"/>
              <w:rPr>
                <w:rFonts w:ascii="Arial" w:hAnsi="Arial" w:cs="Arial"/>
                <w:szCs w:val="22"/>
              </w:rPr>
            </w:pPr>
          </w:p>
          <w:p w14:paraId="575BD29B"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Census Tract(s)</w:t>
            </w:r>
          </w:p>
        </w:tc>
      </w:tr>
      <w:tr w:rsidR="004E660E" w:rsidRPr="00844EB4" w14:paraId="07C9861D"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Pr>
        <w:tc>
          <w:tcPr>
            <w:tcW w:w="1332" w:type="dxa"/>
            <w:tcBorders>
              <w:top w:val="nil"/>
              <w:left w:val="nil"/>
              <w:bottom w:val="single" w:sz="4" w:space="0" w:color="auto"/>
              <w:right w:val="nil"/>
            </w:tcBorders>
          </w:tcPr>
          <w:p w14:paraId="60A3D0D9"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078FF305" w14:textId="77777777" w:rsidR="004E660E" w:rsidRPr="00844EB4" w:rsidRDefault="004E660E" w:rsidP="004E660E">
            <w:pPr>
              <w:spacing w:line="240" w:lineRule="auto"/>
              <w:outlineLvl w:val="0"/>
              <w:rPr>
                <w:rFonts w:ascii="Arial" w:hAnsi="Arial" w:cs="Arial"/>
                <w:szCs w:val="22"/>
              </w:rPr>
            </w:pPr>
          </w:p>
        </w:tc>
        <w:tc>
          <w:tcPr>
            <w:tcW w:w="1222" w:type="dxa"/>
            <w:tcBorders>
              <w:top w:val="nil"/>
              <w:left w:val="nil"/>
              <w:bottom w:val="nil"/>
              <w:right w:val="nil"/>
            </w:tcBorders>
          </w:tcPr>
          <w:p w14:paraId="386AC6A8"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7353EB94"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758170B8"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01CE28AD" w14:textId="77777777" w:rsidR="004E660E" w:rsidRPr="00844EB4" w:rsidRDefault="004E660E" w:rsidP="004E660E">
            <w:pPr>
              <w:spacing w:line="240" w:lineRule="auto"/>
              <w:outlineLvl w:val="0"/>
              <w:rPr>
                <w:rFonts w:ascii="Arial" w:hAnsi="Arial" w:cs="Arial"/>
                <w:szCs w:val="22"/>
              </w:rPr>
            </w:pPr>
          </w:p>
        </w:tc>
        <w:tc>
          <w:tcPr>
            <w:tcW w:w="1440" w:type="dxa"/>
            <w:tcBorders>
              <w:top w:val="nil"/>
              <w:left w:val="nil"/>
              <w:bottom w:val="nil"/>
              <w:right w:val="nil"/>
            </w:tcBorders>
          </w:tcPr>
          <w:p w14:paraId="5CFB22A1"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296C53A8"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nil"/>
              <w:right w:val="nil"/>
            </w:tcBorders>
          </w:tcPr>
          <w:p w14:paraId="3BD2245B" w14:textId="77777777" w:rsidR="004E660E" w:rsidRPr="00844EB4" w:rsidRDefault="004E660E" w:rsidP="004E660E">
            <w:pPr>
              <w:spacing w:line="240" w:lineRule="auto"/>
              <w:outlineLvl w:val="0"/>
              <w:rPr>
                <w:rFonts w:ascii="Arial" w:hAnsi="Arial" w:cs="Arial"/>
                <w:szCs w:val="22"/>
              </w:rPr>
            </w:pPr>
          </w:p>
        </w:tc>
      </w:tr>
      <w:tr w:rsidR="004E660E" w:rsidRPr="00844EB4" w14:paraId="55C9A906"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Pr>
        <w:tc>
          <w:tcPr>
            <w:tcW w:w="1332" w:type="dxa"/>
            <w:tcBorders>
              <w:top w:val="nil"/>
              <w:left w:val="nil"/>
              <w:bottom w:val="single" w:sz="4" w:space="0" w:color="auto"/>
              <w:right w:val="nil"/>
            </w:tcBorders>
          </w:tcPr>
          <w:p w14:paraId="592AABD9"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550F8F34" w14:textId="77777777" w:rsidR="004E660E" w:rsidRPr="00844EB4" w:rsidRDefault="004E660E" w:rsidP="004E660E">
            <w:pPr>
              <w:spacing w:line="240" w:lineRule="auto"/>
              <w:outlineLvl w:val="0"/>
              <w:rPr>
                <w:rFonts w:ascii="Arial" w:hAnsi="Arial" w:cs="Arial"/>
                <w:szCs w:val="22"/>
              </w:rPr>
            </w:pPr>
          </w:p>
        </w:tc>
        <w:tc>
          <w:tcPr>
            <w:tcW w:w="1222" w:type="dxa"/>
            <w:tcBorders>
              <w:top w:val="single" w:sz="4" w:space="0" w:color="auto"/>
              <w:left w:val="nil"/>
              <w:bottom w:val="nil"/>
              <w:right w:val="nil"/>
            </w:tcBorders>
          </w:tcPr>
          <w:p w14:paraId="50F5A2E5"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7A76FF55"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422E5F68"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080EF89E" w14:textId="77777777" w:rsidR="004E660E" w:rsidRPr="00844EB4" w:rsidRDefault="004E660E" w:rsidP="004E660E">
            <w:pPr>
              <w:spacing w:line="240" w:lineRule="auto"/>
              <w:outlineLvl w:val="0"/>
              <w:rPr>
                <w:rFonts w:ascii="Arial" w:hAnsi="Arial" w:cs="Arial"/>
                <w:szCs w:val="22"/>
              </w:rPr>
            </w:pPr>
          </w:p>
        </w:tc>
        <w:tc>
          <w:tcPr>
            <w:tcW w:w="1440" w:type="dxa"/>
            <w:tcBorders>
              <w:top w:val="single" w:sz="4" w:space="0" w:color="auto"/>
              <w:left w:val="nil"/>
              <w:bottom w:val="nil"/>
              <w:right w:val="nil"/>
            </w:tcBorders>
          </w:tcPr>
          <w:p w14:paraId="41648516"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485285F7" w14:textId="77777777" w:rsidR="004E660E" w:rsidRPr="00844EB4" w:rsidRDefault="004E660E" w:rsidP="004E660E">
            <w:pPr>
              <w:spacing w:line="240" w:lineRule="auto"/>
              <w:outlineLvl w:val="0"/>
              <w:rPr>
                <w:rFonts w:ascii="Arial" w:hAnsi="Arial" w:cs="Arial"/>
                <w:szCs w:val="22"/>
              </w:rPr>
            </w:pPr>
          </w:p>
        </w:tc>
        <w:tc>
          <w:tcPr>
            <w:tcW w:w="1260" w:type="dxa"/>
            <w:tcBorders>
              <w:top w:val="single" w:sz="4" w:space="0" w:color="auto"/>
              <w:left w:val="nil"/>
              <w:bottom w:val="nil"/>
              <w:right w:val="nil"/>
            </w:tcBorders>
          </w:tcPr>
          <w:p w14:paraId="20EA40EE" w14:textId="77777777" w:rsidR="004E660E" w:rsidRPr="00844EB4" w:rsidRDefault="004E660E" w:rsidP="004E660E">
            <w:pPr>
              <w:spacing w:line="240" w:lineRule="auto"/>
              <w:outlineLvl w:val="0"/>
              <w:rPr>
                <w:rFonts w:ascii="Arial" w:hAnsi="Arial" w:cs="Arial"/>
                <w:szCs w:val="22"/>
              </w:rPr>
            </w:pPr>
          </w:p>
        </w:tc>
      </w:tr>
      <w:tr w:rsidR="004E660E" w:rsidRPr="00844EB4" w14:paraId="70BBA762"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Pr>
        <w:tc>
          <w:tcPr>
            <w:tcW w:w="1332" w:type="dxa"/>
            <w:tcBorders>
              <w:top w:val="nil"/>
              <w:left w:val="nil"/>
              <w:bottom w:val="single" w:sz="4" w:space="0" w:color="auto"/>
              <w:right w:val="nil"/>
            </w:tcBorders>
          </w:tcPr>
          <w:p w14:paraId="34663EB8"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5180F621" w14:textId="77777777" w:rsidR="004E660E" w:rsidRPr="00844EB4" w:rsidRDefault="004E660E" w:rsidP="004E660E">
            <w:pPr>
              <w:spacing w:line="240" w:lineRule="auto"/>
              <w:outlineLvl w:val="0"/>
              <w:rPr>
                <w:rFonts w:ascii="Arial" w:hAnsi="Arial" w:cs="Arial"/>
                <w:szCs w:val="22"/>
              </w:rPr>
            </w:pPr>
          </w:p>
        </w:tc>
        <w:tc>
          <w:tcPr>
            <w:tcW w:w="1222" w:type="dxa"/>
            <w:tcBorders>
              <w:top w:val="single" w:sz="4" w:space="0" w:color="auto"/>
              <w:left w:val="nil"/>
              <w:bottom w:val="nil"/>
              <w:right w:val="nil"/>
            </w:tcBorders>
          </w:tcPr>
          <w:p w14:paraId="5B6F2F4C"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5376523F"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7D3E1A58"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52858B8B" w14:textId="77777777" w:rsidR="004E660E" w:rsidRPr="00844EB4" w:rsidRDefault="004E660E" w:rsidP="004E660E">
            <w:pPr>
              <w:spacing w:line="240" w:lineRule="auto"/>
              <w:outlineLvl w:val="0"/>
              <w:rPr>
                <w:rFonts w:ascii="Arial" w:hAnsi="Arial" w:cs="Arial"/>
                <w:szCs w:val="22"/>
              </w:rPr>
            </w:pPr>
          </w:p>
        </w:tc>
        <w:tc>
          <w:tcPr>
            <w:tcW w:w="1440" w:type="dxa"/>
            <w:tcBorders>
              <w:top w:val="single" w:sz="4" w:space="0" w:color="auto"/>
              <w:left w:val="nil"/>
              <w:bottom w:val="nil"/>
              <w:right w:val="nil"/>
            </w:tcBorders>
          </w:tcPr>
          <w:p w14:paraId="68472AC9"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0D415251" w14:textId="77777777" w:rsidR="004E660E" w:rsidRPr="00844EB4" w:rsidRDefault="004E660E" w:rsidP="004E660E">
            <w:pPr>
              <w:spacing w:line="240" w:lineRule="auto"/>
              <w:outlineLvl w:val="0"/>
              <w:rPr>
                <w:rFonts w:ascii="Arial" w:hAnsi="Arial" w:cs="Arial"/>
                <w:szCs w:val="22"/>
              </w:rPr>
            </w:pPr>
          </w:p>
        </w:tc>
        <w:tc>
          <w:tcPr>
            <w:tcW w:w="1260" w:type="dxa"/>
            <w:tcBorders>
              <w:top w:val="single" w:sz="4" w:space="0" w:color="auto"/>
              <w:left w:val="nil"/>
              <w:bottom w:val="nil"/>
              <w:right w:val="nil"/>
            </w:tcBorders>
          </w:tcPr>
          <w:p w14:paraId="1DFF931E" w14:textId="77777777" w:rsidR="004E660E" w:rsidRPr="00844EB4" w:rsidRDefault="004E660E" w:rsidP="004E660E">
            <w:pPr>
              <w:spacing w:line="240" w:lineRule="auto"/>
              <w:outlineLvl w:val="0"/>
              <w:rPr>
                <w:rFonts w:ascii="Arial" w:hAnsi="Arial" w:cs="Arial"/>
                <w:szCs w:val="22"/>
              </w:rPr>
            </w:pPr>
          </w:p>
        </w:tc>
      </w:tr>
      <w:tr w:rsidR="004E660E" w:rsidRPr="00844EB4" w14:paraId="60708010"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Pr>
        <w:tc>
          <w:tcPr>
            <w:tcW w:w="1332" w:type="dxa"/>
            <w:tcBorders>
              <w:top w:val="nil"/>
              <w:left w:val="nil"/>
              <w:bottom w:val="single" w:sz="4" w:space="0" w:color="auto"/>
              <w:right w:val="nil"/>
            </w:tcBorders>
          </w:tcPr>
          <w:p w14:paraId="6A11515C"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356B32E1" w14:textId="77777777" w:rsidR="004E660E" w:rsidRPr="00844EB4" w:rsidRDefault="004E660E" w:rsidP="004E660E">
            <w:pPr>
              <w:spacing w:line="240" w:lineRule="auto"/>
              <w:outlineLvl w:val="0"/>
              <w:rPr>
                <w:rFonts w:ascii="Arial" w:hAnsi="Arial" w:cs="Arial"/>
                <w:szCs w:val="22"/>
              </w:rPr>
            </w:pPr>
          </w:p>
        </w:tc>
        <w:tc>
          <w:tcPr>
            <w:tcW w:w="1222" w:type="dxa"/>
            <w:tcBorders>
              <w:top w:val="single" w:sz="4" w:space="0" w:color="auto"/>
              <w:left w:val="nil"/>
              <w:bottom w:val="single" w:sz="4" w:space="0" w:color="auto"/>
              <w:right w:val="nil"/>
            </w:tcBorders>
          </w:tcPr>
          <w:p w14:paraId="6C8BB043"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45F5E1F7"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04EAA2AA"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386F16BF" w14:textId="77777777" w:rsidR="004E660E" w:rsidRPr="00844EB4" w:rsidRDefault="004E660E" w:rsidP="004E660E">
            <w:pPr>
              <w:spacing w:line="240" w:lineRule="auto"/>
              <w:outlineLvl w:val="0"/>
              <w:rPr>
                <w:rFonts w:ascii="Arial" w:hAnsi="Arial" w:cs="Arial"/>
                <w:szCs w:val="22"/>
              </w:rPr>
            </w:pPr>
          </w:p>
        </w:tc>
        <w:tc>
          <w:tcPr>
            <w:tcW w:w="1440" w:type="dxa"/>
            <w:tcBorders>
              <w:top w:val="single" w:sz="4" w:space="0" w:color="auto"/>
              <w:left w:val="nil"/>
              <w:bottom w:val="single" w:sz="4" w:space="0" w:color="auto"/>
              <w:right w:val="nil"/>
            </w:tcBorders>
          </w:tcPr>
          <w:p w14:paraId="18C85FB3"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5A0C2659" w14:textId="77777777" w:rsidR="004E660E" w:rsidRPr="00844EB4" w:rsidRDefault="004E660E" w:rsidP="004E660E">
            <w:pPr>
              <w:spacing w:line="240" w:lineRule="auto"/>
              <w:outlineLvl w:val="0"/>
              <w:rPr>
                <w:rFonts w:ascii="Arial" w:hAnsi="Arial" w:cs="Arial"/>
                <w:szCs w:val="22"/>
              </w:rPr>
            </w:pPr>
          </w:p>
        </w:tc>
        <w:tc>
          <w:tcPr>
            <w:tcW w:w="1260" w:type="dxa"/>
            <w:tcBorders>
              <w:top w:val="single" w:sz="4" w:space="0" w:color="auto"/>
              <w:left w:val="nil"/>
              <w:bottom w:val="single" w:sz="4" w:space="0" w:color="auto"/>
              <w:right w:val="nil"/>
            </w:tcBorders>
          </w:tcPr>
          <w:p w14:paraId="1F2819BF" w14:textId="77777777" w:rsidR="004E660E" w:rsidRPr="00844EB4" w:rsidRDefault="004E660E" w:rsidP="004E660E">
            <w:pPr>
              <w:spacing w:line="240" w:lineRule="auto"/>
              <w:outlineLvl w:val="0"/>
              <w:rPr>
                <w:rFonts w:ascii="Arial" w:hAnsi="Arial" w:cs="Arial"/>
                <w:szCs w:val="22"/>
              </w:rPr>
            </w:pPr>
          </w:p>
        </w:tc>
      </w:tr>
    </w:tbl>
    <w:p w14:paraId="56EDD12F" w14:textId="77777777" w:rsidR="004E660E" w:rsidRPr="00844EB4" w:rsidRDefault="004E660E" w:rsidP="004E660E">
      <w:pPr>
        <w:spacing w:line="240" w:lineRule="auto"/>
        <w:rPr>
          <w:rFonts w:ascii="Arial" w:hAnsi="Arial" w:cs="Arial"/>
          <w:szCs w:val="22"/>
        </w:rPr>
      </w:pPr>
    </w:p>
    <w:tbl>
      <w:tblPr>
        <w:tblW w:w="0" w:type="auto"/>
        <w:tblLayout w:type="fixed"/>
        <w:tblLook w:val="0000" w:firstRow="0" w:lastRow="0" w:firstColumn="0" w:lastColumn="0" w:noHBand="0" w:noVBand="0"/>
      </w:tblPr>
      <w:tblGrid>
        <w:gridCol w:w="1998"/>
        <w:gridCol w:w="990"/>
        <w:gridCol w:w="900"/>
        <w:gridCol w:w="1080"/>
        <w:gridCol w:w="810"/>
      </w:tblGrid>
      <w:tr w:rsidR="004E660E" w:rsidRPr="00844EB4" w14:paraId="7EC963E5" w14:textId="77777777" w:rsidTr="004E660E">
        <w:tc>
          <w:tcPr>
            <w:tcW w:w="1998" w:type="dxa"/>
          </w:tcPr>
          <w:p w14:paraId="7C7EDD13" w14:textId="77777777" w:rsidR="004E660E" w:rsidRPr="00844EB4" w:rsidRDefault="004E660E" w:rsidP="004E660E">
            <w:pPr>
              <w:pStyle w:val="Header"/>
              <w:tabs>
                <w:tab w:val="clear" w:pos="4320"/>
                <w:tab w:val="clear" w:pos="8640"/>
              </w:tabs>
              <w:spacing w:line="240" w:lineRule="auto"/>
              <w:rPr>
                <w:rFonts w:ascii="Arial" w:hAnsi="Arial" w:cs="Arial"/>
                <w:szCs w:val="22"/>
              </w:rPr>
            </w:pPr>
            <w:r w:rsidRPr="00844EB4">
              <w:rPr>
                <w:rFonts w:ascii="Arial" w:hAnsi="Arial" w:cs="Arial"/>
                <w:szCs w:val="22"/>
              </w:rPr>
              <w:t>Occupancy Type:</w:t>
            </w:r>
          </w:p>
        </w:tc>
        <w:tc>
          <w:tcPr>
            <w:tcW w:w="990" w:type="dxa"/>
          </w:tcPr>
          <w:p w14:paraId="29F41C69"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Elderly</w:t>
            </w:r>
          </w:p>
        </w:tc>
        <w:tc>
          <w:tcPr>
            <w:tcW w:w="900" w:type="dxa"/>
            <w:tcBorders>
              <w:bottom w:val="single" w:sz="4" w:space="0" w:color="auto"/>
            </w:tcBorders>
          </w:tcPr>
          <w:p w14:paraId="14F2C163" w14:textId="77777777" w:rsidR="004E660E" w:rsidRPr="00844EB4" w:rsidRDefault="004E660E" w:rsidP="004E660E">
            <w:pPr>
              <w:spacing w:line="240" w:lineRule="auto"/>
              <w:rPr>
                <w:rFonts w:ascii="Arial" w:hAnsi="Arial" w:cs="Arial"/>
                <w:szCs w:val="22"/>
              </w:rPr>
            </w:pPr>
          </w:p>
        </w:tc>
        <w:tc>
          <w:tcPr>
            <w:tcW w:w="1080" w:type="dxa"/>
          </w:tcPr>
          <w:p w14:paraId="3FF1B341"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General</w:t>
            </w:r>
          </w:p>
        </w:tc>
        <w:tc>
          <w:tcPr>
            <w:tcW w:w="810" w:type="dxa"/>
            <w:tcBorders>
              <w:bottom w:val="single" w:sz="4" w:space="0" w:color="auto"/>
            </w:tcBorders>
          </w:tcPr>
          <w:p w14:paraId="3676989C" w14:textId="77777777" w:rsidR="004E660E" w:rsidRPr="00844EB4" w:rsidRDefault="004E660E" w:rsidP="004E660E">
            <w:pPr>
              <w:spacing w:line="240" w:lineRule="auto"/>
              <w:rPr>
                <w:rFonts w:ascii="Arial" w:hAnsi="Arial" w:cs="Arial"/>
                <w:szCs w:val="22"/>
              </w:rPr>
            </w:pPr>
          </w:p>
        </w:tc>
      </w:tr>
    </w:tbl>
    <w:p w14:paraId="0F0A567C" w14:textId="77777777" w:rsidR="004E660E" w:rsidRPr="00844EB4" w:rsidRDefault="004E660E" w:rsidP="004E660E">
      <w:pPr>
        <w:pStyle w:val="Header"/>
        <w:tabs>
          <w:tab w:val="clear" w:pos="4320"/>
          <w:tab w:val="clear" w:pos="8640"/>
        </w:tabs>
        <w:spacing w:line="240" w:lineRule="auto"/>
        <w:rPr>
          <w:rFonts w:ascii="Arial" w:hAnsi="Arial" w:cs="Arial"/>
          <w:szCs w:val="22"/>
        </w:rPr>
      </w:pPr>
    </w:p>
    <w:tbl>
      <w:tblPr>
        <w:tblW w:w="0" w:type="auto"/>
        <w:tblLayout w:type="fixed"/>
        <w:tblLook w:val="0000" w:firstRow="0" w:lastRow="0" w:firstColumn="0" w:lastColumn="0" w:noHBand="0" w:noVBand="0"/>
      </w:tblPr>
      <w:tblGrid>
        <w:gridCol w:w="1530"/>
        <w:gridCol w:w="1530"/>
        <w:gridCol w:w="1620"/>
        <w:gridCol w:w="1620"/>
        <w:gridCol w:w="1530"/>
      </w:tblGrid>
      <w:tr w:rsidR="004E660E" w:rsidRPr="00844EB4" w14:paraId="42C28A0E" w14:textId="77777777" w:rsidTr="004E660E">
        <w:tc>
          <w:tcPr>
            <w:tcW w:w="1530" w:type="dxa"/>
          </w:tcPr>
          <w:p w14:paraId="1AA48421"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Unit Type(s):</w:t>
            </w:r>
          </w:p>
        </w:tc>
        <w:tc>
          <w:tcPr>
            <w:tcW w:w="1530" w:type="dxa"/>
          </w:tcPr>
          <w:p w14:paraId="346D987E"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Bdrm Type</w:t>
            </w:r>
          </w:p>
        </w:tc>
        <w:tc>
          <w:tcPr>
            <w:tcW w:w="1620" w:type="dxa"/>
          </w:tcPr>
          <w:p w14:paraId="6B7FDD95"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Quantity</w:t>
            </w:r>
          </w:p>
        </w:tc>
        <w:tc>
          <w:tcPr>
            <w:tcW w:w="1620" w:type="dxa"/>
          </w:tcPr>
          <w:p w14:paraId="236485BB"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Sq. Ft.</w:t>
            </w:r>
          </w:p>
        </w:tc>
        <w:tc>
          <w:tcPr>
            <w:tcW w:w="1530" w:type="dxa"/>
          </w:tcPr>
          <w:p w14:paraId="626B2049"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Rent</w:t>
            </w:r>
          </w:p>
        </w:tc>
      </w:tr>
      <w:tr w:rsidR="004E660E" w:rsidRPr="00844EB4" w14:paraId="18556C4F" w14:textId="77777777" w:rsidTr="004E660E">
        <w:tc>
          <w:tcPr>
            <w:tcW w:w="1530" w:type="dxa"/>
          </w:tcPr>
          <w:p w14:paraId="3C370664" w14:textId="77777777" w:rsidR="004E660E" w:rsidRPr="00844EB4" w:rsidRDefault="004E660E" w:rsidP="004E660E">
            <w:pPr>
              <w:spacing w:line="240" w:lineRule="auto"/>
              <w:jc w:val="center"/>
              <w:rPr>
                <w:rFonts w:ascii="Arial" w:hAnsi="Arial" w:cs="Arial"/>
                <w:szCs w:val="22"/>
              </w:rPr>
            </w:pPr>
          </w:p>
        </w:tc>
        <w:tc>
          <w:tcPr>
            <w:tcW w:w="1530" w:type="dxa"/>
          </w:tcPr>
          <w:p w14:paraId="25FCF2DC"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SRO</w:t>
            </w:r>
          </w:p>
        </w:tc>
        <w:tc>
          <w:tcPr>
            <w:tcW w:w="1620" w:type="dxa"/>
            <w:tcBorders>
              <w:bottom w:val="single" w:sz="4" w:space="0" w:color="auto"/>
              <w:right w:val="single" w:sz="4" w:space="0" w:color="auto"/>
            </w:tcBorders>
          </w:tcPr>
          <w:p w14:paraId="73FDB52A" w14:textId="77777777" w:rsidR="004E660E" w:rsidRPr="00844EB4" w:rsidRDefault="004E660E" w:rsidP="004E660E">
            <w:pPr>
              <w:spacing w:line="240" w:lineRule="auto"/>
              <w:jc w:val="center"/>
              <w:rPr>
                <w:rFonts w:ascii="Arial" w:hAnsi="Arial" w:cs="Arial"/>
                <w:szCs w:val="22"/>
              </w:rPr>
            </w:pPr>
          </w:p>
        </w:tc>
        <w:tc>
          <w:tcPr>
            <w:tcW w:w="1620" w:type="dxa"/>
            <w:tcBorders>
              <w:left w:val="single" w:sz="4" w:space="0" w:color="auto"/>
              <w:bottom w:val="single" w:sz="4" w:space="0" w:color="auto"/>
              <w:right w:val="single" w:sz="4" w:space="0" w:color="auto"/>
            </w:tcBorders>
          </w:tcPr>
          <w:p w14:paraId="671C04E4" w14:textId="77777777" w:rsidR="004E660E" w:rsidRPr="00844EB4" w:rsidRDefault="004E660E" w:rsidP="004E660E">
            <w:pPr>
              <w:spacing w:line="240" w:lineRule="auto"/>
              <w:jc w:val="center"/>
              <w:rPr>
                <w:rFonts w:ascii="Arial" w:hAnsi="Arial" w:cs="Arial"/>
                <w:szCs w:val="22"/>
              </w:rPr>
            </w:pPr>
          </w:p>
        </w:tc>
        <w:tc>
          <w:tcPr>
            <w:tcW w:w="1530" w:type="dxa"/>
            <w:tcBorders>
              <w:left w:val="single" w:sz="4" w:space="0" w:color="auto"/>
              <w:bottom w:val="single" w:sz="4" w:space="0" w:color="auto"/>
            </w:tcBorders>
          </w:tcPr>
          <w:p w14:paraId="38F489C0" w14:textId="77777777" w:rsidR="004E660E" w:rsidRPr="00844EB4" w:rsidRDefault="004E660E" w:rsidP="004E660E">
            <w:pPr>
              <w:spacing w:line="240" w:lineRule="auto"/>
              <w:jc w:val="center"/>
              <w:rPr>
                <w:rFonts w:ascii="Arial" w:hAnsi="Arial" w:cs="Arial"/>
                <w:szCs w:val="22"/>
              </w:rPr>
            </w:pPr>
          </w:p>
        </w:tc>
      </w:tr>
      <w:tr w:rsidR="004E660E" w:rsidRPr="00844EB4" w14:paraId="09B0DAE8" w14:textId="77777777" w:rsidTr="004E660E">
        <w:tc>
          <w:tcPr>
            <w:tcW w:w="1530" w:type="dxa"/>
          </w:tcPr>
          <w:p w14:paraId="2028D936" w14:textId="77777777" w:rsidR="004E660E" w:rsidRPr="00844EB4" w:rsidRDefault="004E660E" w:rsidP="004E660E">
            <w:pPr>
              <w:spacing w:line="240" w:lineRule="auto"/>
              <w:jc w:val="center"/>
              <w:rPr>
                <w:rFonts w:ascii="Arial" w:hAnsi="Arial" w:cs="Arial"/>
                <w:szCs w:val="22"/>
              </w:rPr>
            </w:pPr>
          </w:p>
        </w:tc>
        <w:tc>
          <w:tcPr>
            <w:tcW w:w="1530" w:type="dxa"/>
          </w:tcPr>
          <w:p w14:paraId="5A219D2B"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EFF</w:t>
            </w:r>
          </w:p>
        </w:tc>
        <w:tc>
          <w:tcPr>
            <w:tcW w:w="1620" w:type="dxa"/>
            <w:tcBorders>
              <w:top w:val="single" w:sz="4" w:space="0" w:color="auto"/>
              <w:bottom w:val="single" w:sz="4" w:space="0" w:color="auto"/>
              <w:right w:val="single" w:sz="4" w:space="0" w:color="auto"/>
            </w:tcBorders>
          </w:tcPr>
          <w:p w14:paraId="56976F6F" w14:textId="77777777" w:rsidR="004E660E" w:rsidRPr="00844EB4" w:rsidRDefault="004E660E" w:rsidP="004E660E">
            <w:pPr>
              <w:spacing w:line="240" w:lineRule="auto"/>
              <w:jc w:val="center"/>
              <w:rPr>
                <w:rFonts w:ascii="Arial" w:hAnsi="Arial" w:cs="Arial"/>
                <w:szCs w:val="22"/>
              </w:rPr>
            </w:pPr>
          </w:p>
        </w:tc>
        <w:tc>
          <w:tcPr>
            <w:tcW w:w="1620" w:type="dxa"/>
            <w:tcBorders>
              <w:top w:val="single" w:sz="4" w:space="0" w:color="auto"/>
              <w:left w:val="single" w:sz="4" w:space="0" w:color="auto"/>
              <w:bottom w:val="single" w:sz="4" w:space="0" w:color="auto"/>
              <w:right w:val="single" w:sz="4" w:space="0" w:color="auto"/>
            </w:tcBorders>
          </w:tcPr>
          <w:p w14:paraId="0A9AD5FC" w14:textId="77777777" w:rsidR="004E660E" w:rsidRPr="00844EB4" w:rsidRDefault="004E660E" w:rsidP="004E660E">
            <w:pPr>
              <w:spacing w:line="240" w:lineRule="auto"/>
              <w:jc w:val="center"/>
              <w:rPr>
                <w:rFonts w:ascii="Arial" w:hAnsi="Arial" w:cs="Arial"/>
                <w:szCs w:val="22"/>
              </w:rPr>
            </w:pPr>
          </w:p>
        </w:tc>
        <w:tc>
          <w:tcPr>
            <w:tcW w:w="1530" w:type="dxa"/>
            <w:tcBorders>
              <w:top w:val="single" w:sz="4" w:space="0" w:color="auto"/>
              <w:left w:val="single" w:sz="4" w:space="0" w:color="auto"/>
              <w:bottom w:val="single" w:sz="4" w:space="0" w:color="auto"/>
            </w:tcBorders>
          </w:tcPr>
          <w:p w14:paraId="710FE429" w14:textId="77777777" w:rsidR="004E660E" w:rsidRPr="00844EB4" w:rsidRDefault="004E660E" w:rsidP="004E660E">
            <w:pPr>
              <w:spacing w:line="240" w:lineRule="auto"/>
              <w:jc w:val="center"/>
              <w:rPr>
                <w:rFonts w:ascii="Arial" w:hAnsi="Arial" w:cs="Arial"/>
                <w:szCs w:val="22"/>
              </w:rPr>
            </w:pPr>
          </w:p>
        </w:tc>
      </w:tr>
      <w:tr w:rsidR="004E660E" w:rsidRPr="00844EB4" w14:paraId="7CD22D70" w14:textId="77777777" w:rsidTr="004E660E">
        <w:tc>
          <w:tcPr>
            <w:tcW w:w="1530" w:type="dxa"/>
          </w:tcPr>
          <w:p w14:paraId="60CA99DF" w14:textId="77777777" w:rsidR="004E660E" w:rsidRPr="00844EB4" w:rsidRDefault="004E660E" w:rsidP="004E660E">
            <w:pPr>
              <w:spacing w:line="240" w:lineRule="auto"/>
              <w:jc w:val="center"/>
              <w:rPr>
                <w:rFonts w:ascii="Arial" w:hAnsi="Arial" w:cs="Arial"/>
                <w:szCs w:val="22"/>
              </w:rPr>
            </w:pPr>
          </w:p>
        </w:tc>
        <w:tc>
          <w:tcPr>
            <w:tcW w:w="1530" w:type="dxa"/>
          </w:tcPr>
          <w:p w14:paraId="577DE490"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1 Bdrm</w:t>
            </w:r>
          </w:p>
        </w:tc>
        <w:tc>
          <w:tcPr>
            <w:tcW w:w="1620" w:type="dxa"/>
            <w:tcBorders>
              <w:top w:val="single" w:sz="4" w:space="0" w:color="auto"/>
              <w:bottom w:val="single" w:sz="4" w:space="0" w:color="auto"/>
              <w:right w:val="single" w:sz="4" w:space="0" w:color="auto"/>
            </w:tcBorders>
          </w:tcPr>
          <w:p w14:paraId="13B65F60" w14:textId="77777777" w:rsidR="004E660E" w:rsidRPr="00844EB4" w:rsidRDefault="004E660E" w:rsidP="004E660E">
            <w:pPr>
              <w:spacing w:line="240" w:lineRule="auto"/>
              <w:jc w:val="center"/>
              <w:rPr>
                <w:rFonts w:ascii="Arial" w:hAnsi="Arial" w:cs="Arial"/>
                <w:szCs w:val="22"/>
              </w:rPr>
            </w:pPr>
          </w:p>
        </w:tc>
        <w:tc>
          <w:tcPr>
            <w:tcW w:w="1620" w:type="dxa"/>
            <w:tcBorders>
              <w:top w:val="single" w:sz="4" w:space="0" w:color="auto"/>
              <w:left w:val="single" w:sz="4" w:space="0" w:color="auto"/>
              <w:bottom w:val="single" w:sz="4" w:space="0" w:color="auto"/>
              <w:right w:val="single" w:sz="4" w:space="0" w:color="auto"/>
            </w:tcBorders>
          </w:tcPr>
          <w:p w14:paraId="5675B167" w14:textId="77777777" w:rsidR="004E660E" w:rsidRPr="00844EB4" w:rsidRDefault="004E660E" w:rsidP="004E660E">
            <w:pPr>
              <w:spacing w:line="240" w:lineRule="auto"/>
              <w:jc w:val="center"/>
              <w:rPr>
                <w:rFonts w:ascii="Arial" w:hAnsi="Arial" w:cs="Arial"/>
                <w:szCs w:val="22"/>
              </w:rPr>
            </w:pPr>
          </w:p>
        </w:tc>
        <w:tc>
          <w:tcPr>
            <w:tcW w:w="1530" w:type="dxa"/>
            <w:tcBorders>
              <w:top w:val="single" w:sz="4" w:space="0" w:color="auto"/>
              <w:left w:val="single" w:sz="4" w:space="0" w:color="auto"/>
              <w:bottom w:val="single" w:sz="4" w:space="0" w:color="auto"/>
            </w:tcBorders>
          </w:tcPr>
          <w:p w14:paraId="7C2399DA" w14:textId="77777777" w:rsidR="004E660E" w:rsidRPr="00844EB4" w:rsidRDefault="004E660E" w:rsidP="004E660E">
            <w:pPr>
              <w:spacing w:line="240" w:lineRule="auto"/>
              <w:jc w:val="center"/>
              <w:rPr>
                <w:rFonts w:ascii="Arial" w:hAnsi="Arial" w:cs="Arial"/>
                <w:szCs w:val="22"/>
              </w:rPr>
            </w:pPr>
          </w:p>
        </w:tc>
      </w:tr>
      <w:tr w:rsidR="004E660E" w:rsidRPr="00844EB4" w14:paraId="619A882E" w14:textId="77777777" w:rsidTr="004E660E">
        <w:tc>
          <w:tcPr>
            <w:tcW w:w="1530" w:type="dxa"/>
          </w:tcPr>
          <w:p w14:paraId="26261B99" w14:textId="77777777" w:rsidR="004E660E" w:rsidRPr="00844EB4" w:rsidRDefault="004E660E" w:rsidP="004E660E">
            <w:pPr>
              <w:spacing w:line="240" w:lineRule="auto"/>
              <w:jc w:val="center"/>
              <w:rPr>
                <w:rFonts w:ascii="Arial" w:hAnsi="Arial" w:cs="Arial"/>
                <w:szCs w:val="22"/>
              </w:rPr>
            </w:pPr>
          </w:p>
        </w:tc>
        <w:tc>
          <w:tcPr>
            <w:tcW w:w="1530" w:type="dxa"/>
          </w:tcPr>
          <w:p w14:paraId="1EFD8471"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2 Bdrm</w:t>
            </w:r>
          </w:p>
        </w:tc>
        <w:tc>
          <w:tcPr>
            <w:tcW w:w="1620" w:type="dxa"/>
            <w:tcBorders>
              <w:top w:val="single" w:sz="4" w:space="0" w:color="auto"/>
              <w:bottom w:val="single" w:sz="4" w:space="0" w:color="auto"/>
              <w:right w:val="single" w:sz="4" w:space="0" w:color="auto"/>
            </w:tcBorders>
          </w:tcPr>
          <w:p w14:paraId="7ECE9DF1" w14:textId="77777777" w:rsidR="004E660E" w:rsidRPr="00844EB4" w:rsidRDefault="004E660E" w:rsidP="004E660E">
            <w:pPr>
              <w:spacing w:line="240" w:lineRule="auto"/>
              <w:jc w:val="center"/>
              <w:rPr>
                <w:rFonts w:ascii="Arial" w:hAnsi="Arial" w:cs="Arial"/>
                <w:szCs w:val="22"/>
              </w:rPr>
            </w:pPr>
          </w:p>
        </w:tc>
        <w:tc>
          <w:tcPr>
            <w:tcW w:w="1620" w:type="dxa"/>
            <w:tcBorders>
              <w:top w:val="single" w:sz="4" w:space="0" w:color="auto"/>
              <w:left w:val="single" w:sz="4" w:space="0" w:color="auto"/>
              <w:bottom w:val="single" w:sz="4" w:space="0" w:color="auto"/>
              <w:right w:val="single" w:sz="4" w:space="0" w:color="auto"/>
            </w:tcBorders>
          </w:tcPr>
          <w:p w14:paraId="578E1DE9" w14:textId="77777777" w:rsidR="004E660E" w:rsidRPr="00844EB4" w:rsidRDefault="004E660E" w:rsidP="004E660E">
            <w:pPr>
              <w:spacing w:line="240" w:lineRule="auto"/>
              <w:jc w:val="center"/>
              <w:rPr>
                <w:rFonts w:ascii="Arial" w:hAnsi="Arial" w:cs="Arial"/>
                <w:szCs w:val="22"/>
              </w:rPr>
            </w:pPr>
          </w:p>
        </w:tc>
        <w:tc>
          <w:tcPr>
            <w:tcW w:w="1530" w:type="dxa"/>
            <w:tcBorders>
              <w:top w:val="single" w:sz="4" w:space="0" w:color="auto"/>
              <w:left w:val="single" w:sz="4" w:space="0" w:color="auto"/>
              <w:bottom w:val="single" w:sz="4" w:space="0" w:color="auto"/>
            </w:tcBorders>
          </w:tcPr>
          <w:p w14:paraId="021E5B20" w14:textId="77777777" w:rsidR="004E660E" w:rsidRPr="00844EB4" w:rsidRDefault="004E660E" w:rsidP="004E660E">
            <w:pPr>
              <w:spacing w:line="240" w:lineRule="auto"/>
              <w:jc w:val="center"/>
              <w:rPr>
                <w:rFonts w:ascii="Arial" w:hAnsi="Arial" w:cs="Arial"/>
                <w:szCs w:val="22"/>
              </w:rPr>
            </w:pPr>
          </w:p>
        </w:tc>
      </w:tr>
      <w:tr w:rsidR="004E660E" w:rsidRPr="00844EB4" w14:paraId="639B8B71" w14:textId="77777777" w:rsidTr="004E660E">
        <w:tc>
          <w:tcPr>
            <w:tcW w:w="1530" w:type="dxa"/>
          </w:tcPr>
          <w:p w14:paraId="00673757" w14:textId="77777777" w:rsidR="004E660E" w:rsidRPr="00844EB4" w:rsidRDefault="004E660E" w:rsidP="004E660E">
            <w:pPr>
              <w:spacing w:line="240" w:lineRule="auto"/>
              <w:jc w:val="center"/>
              <w:rPr>
                <w:rFonts w:ascii="Arial" w:hAnsi="Arial" w:cs="Arial"/>
                <w:szCs w:val="22"/>
              </w:rPr>
            </w:pPr>
          </w:p>
        </w:tc>
        <w:tc>
          <w:tcPr>
            <w:tcW w:w="1530" w:type="dxa"/>
          </w:tcPr>
          <w:p w14:paraId="12C2BAEE"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3 Bdrm</w:t>
            </w:r>
          </w:p>
        </w:tc>
        <w:tc>
          <w:tcPr>
            <w:tcW w:w="1620" w:type="dxa"/>
            <w:tcBorders>
              <w:top w:val="single" w:sz="4" w:space="0" w:color="auto"/>
              <w:bottom w:val="single" w:sz="4" w:space="0" w:color="auto"/>
              <w:right w:val="single" w:sz="4" w:space="0" w:color="auto"/>
            </w:tcBorders>
          </w:tcPr>
          <w:p w14:paraId="538A0A63" w14:textId="77777777" w:rsidR="004E660E" w:rsidRPr="00844EB4" w:rsidRDefault="004E660E" w:rsidP="004E660E">
            <w:pPr>
              <w:spacing w:line="240" w:lineRule="auto"/>
              <w:jc w:val="center"/>
              <w:rPr>
                <w:rFonts w:ascii="Arial" w:hAnsi="Arial" w:cs="Arial"/>
                <w:szCs w:val="22"/>
              </w:rPr>
            </w:pPr>
          </w:p>
        </w:tc>
        <w:tc>
          <w:tcPr>
            <w:tcW w:w="1620" w:type="dxa"/>
            <w:tcBorders>
              <w:top w:val="single" w:sz="4" w:space="0" w:color="auto"/>
              <w:left w:val="single" w:sz="4" w:space="0" w:color="auto"/>
              <w:bottom w:val="single" w:sz="4" w:space="0" w:color="auto"/>
              <w:right w:val="single" w:sz="4" w:space="0" w:color="auto"/>
            </w:tcBorders>
          </w:tcPr>
          <w:p w14:paraId="71BD5C92" w14:textId="77777777" w:rsidR="004E660E" w:rsidRPr="00844EB4" w:rsidRDefault="004E660E" w:rsidP="004E660E">
            <w:pPr>
              <w:spacing w:line="240" w:lineRule="auto"/>
              <w:jc w:val="center"/>
              <w:rPr>
                <w:rFonts w:ascii="Arial" w:hAnsi="Arial" w:cs="Arial"/>
                <w:szCs w:val="22"/>
              </w:rPr>
            </w:pPr>
          </w:p>
        </w:tc>
        <w:tc>
          <w:tcPr>
            <w:tcW w:w="1530" w:type="dxa"/>
            <w:tcBorders>
              <w:top w:val="single" w:sz="4" w:space="0" w:color="auto"/>
              <w:left w:val="single" w:sz="4" w:space="0" w:color="auto"/>
              <w:bottom w:val="single" w:sz="4" w:space="0" w:color="auto"/>
            </w:tcBorders>
          </w:tcPr>
          <w:p w14:paraId="089552F1" w14:textId="77777777" w:rsidR="004E660E" w:rsidRPr="00844EB4" w:rsidRDefault="004E660E" w:rsidP="004E660E">
            <w:pPr>
              <w:spacing w:line="240" w:lineRule="auto"/>
              <w:jc w:val="center"/>
              <w:rPr>
                <w:rFonts w:ascii="Arial" w:hAnsi="Arial" w:cs="Arial"/>
                <w:szCs w:val="22"/>
              </w:rPr>
            </w:pPr>
          </w:p>
        </w:tc>
      </w:tr>
      <w:tr w:rsidR="004E660E" w:rsidRPr="00844EB4" w14:paraId="71C1BBCD" w14:textId="77777777" w:rsidTr="004E660E">
        <w:tc>
          <w:tcPr>
            <w:tcW w:w="1530" w:type="dxa"/>
          </w:tcPr>
          <w:p w14:paraId="6141481D" w14:textId="77777777" w:rsidR="004E660E" w:rsidRPr="00844EB4" w:rsidRDefault="004E660E" w:rsidP="004E660E">
            <w:pPr>
              <w:spacing w:line="240" w:lineRule="auto"/>
              <w:jc w:val="center"/>
              <w:rPr>
                <w:rFonts w:ascii="Arial" w:hAnsi="Arial" w:cs="Arial"/>
                <w:szCs w:val="22"/>
              </w:rPr>
            </w:pPr>
          </w:p>
        </w:tc>
        <w:tc>
          <w:tcPr>
            <w:tcW w:w="1530" w:type="dxa"/>
          </w:tcPr>
          <w:p w14:paraId="2078671D"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4 Bdrm</w:t>
            </w:r>
          </w:p>
        </w:tc>
        <w:tc>
          <w:tcPr>
            <w:tcW w:w="1620" w:type="dxa"/>
            <w:tcBorders>
              <w:top w:val="single" w:sz="4" w:space="0" w:color="auto"/>
              <w:bottom w:val="single" w:sz="4" w:space="0" w:color="auto"/>
              <w:right w:val="single" w:sz="4" w:space="0" w:color="auto"/>
            </w:tcBorders>
          </w:tcPr>
          <w:p w14:paraId="46189090" w14:textId="77777777" w:rsidR="004E660E" w:rsidRPr="00844EB4" w:rsidRDefault="004E660E" w:rsidP="004E660E">
            <w:pPr>
              <w:spacing w:line="240" w:lineRule="auto"/>
              <w:jc w:val="center"/>
              <w:rPr>
                <w:rFonts w:ascii="Arial" w:hAnsi="Arial" w:cs="Arial"/>
                <w:szCs w:val="22"/>
              </w:rPr>
            </w:pPr>
          </w:p>
        </w:tc>
        <w:tc>
          <w:tcPr>
            <w:tcW w:w="1620" w:type="dxa"/>
            <w:tcBorders>
              <w:top w:val="single" w:sz="4" w:space="0" w:color="auto"/>
              <w:left w:val="single" w:sz="4" w:space="0" w:color="auto"/>
              <w:bottom w:val="single" w:sz="4" w:space="0" w:color="auto"/>
              <w:right w:val="single" w:sz="4" w:space="0" w:color="auto"/>
            </w:tcBorders>
          </w:tcPr>
          <w:p w14:paraId="376EB3AA" w14:textId="77777777" w:rsidR="004E660E" w:rsidRPr="00844EB4" w:rsidRDefault="004E660E" w:rsidP="004E660E">
            <w:pPr>
              <w:spacing w:line="240" w:lineRule="auto"/>
              <w:jc w:val="center"/>
              <w:rPr>
                <w:rFonts w:ascii="Arial" w:hAnsi="Arial" w:cs="Arial"/>
                <w:szCs w:val="22"/>
              </w:rPr>
            </w:pPr>
          </w:p>
        </w:tc>
        <w:tc>
          <w:tcPr>
            <w:tcW w:w="1530" w:type="dxa"/>
            <w:tcBorders>
              <w:top w:val="single" w:sz="4" w:space="0" w:color="auto"/>
              <w:left w:val="single" w:sz="4" w:space="0" w:color="auto"/>
              <w:bottom w:val="single" w:sz="4" w:space="0" w:color="auto"/>
            </w:tcBorders>
          </w:tcPr>
          <w:p w14:paraId="2CEF41F2" w14:textId="77777777" w:rsidR="004E660E" w:rsidRPr="00844EB4" w:rsidRDefault="004E660E" w:rsidP="004E660E">
            <w:pPr>
              <w:spacing w:line="240" w:lineRule="auto"/>
              <w:jc w:val="center"/>
              <w:rPr>
                <w:rFonts w:ascii="Arial" w:hAnsi="Arial" w:cs="Arial"/>
                <w:szCs w:val="22"/>
              </w:rPr>
            </w:pPr>
          </w:p>
        </w:tc>
      </w:tr>
      <w:tr w:rsidR="004E660E" w:rsidRPr="00844EB4" w14:paraId="3CE29742" w14:textId="77777777" w:rsidTr="004E660E">
        <w:tc>
          <w:tcPr>
            <w:tcW w:w="1530" w:type="dxa"/>
          </w:tcPr>
          <w:p w14:paraId="304E8DFA" w14:textId="77777777" w:rsidR="004E660E" w:rsidRPr="00844EB4" w:rsidRDefault="004E660E" w:rsidP="004E660E">
            <w:pPr>
              <w:spacing w:line="240" w:lineRule="auto"/>
              <w:jc w:val="center"/>
              <w:rPr>
                <w:rFonts w:ascii="Arial" w:hAnsi="Arial" w:cs="Arial"/>
                <w:szCs w:val="22"/>
              </w:rPr>
            </w:pPr>
          </w:p>
        </w:tc>
        <w:tc>
          <w:tcPr>
            <w:tcW w:w="1530" w:type="dxa"/>
          </w:tcPr>
          <w:p w14:paraId="50A975E1"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5 Bdrm</w:t>
            </w:r>
          </w:p>
        </w:tc>
        <w:tc>
          <w:tcPr>
            <w:tcW w:w="1620" w:type="dxa"/>
            <w:tcBorders>
              <w:top w:val="single" w:sz="4" w:space="0" w:color="auto"/>
              <w:bottom w:val="single" w:sz="4" w:space="0" w:color="auto"/>
              <w:right w:val="single" w:sz="4" w:space="0" w:color="auto"/>
            </w:tcBorders>
          </w:tcPr>
          <w:p w14:paraId="101C0C36" w14:textId="77777777" w:rsidR="004E660E" w:rsidRPr="00844EB4" w:rsidRDefault="004E660E" w:rsidP="004E660E">
            <w:pPr>
              <w:spacing w:line="240" w:lineRule="auto"/>
              <w:jc w:val="center"/>
              <w:rPr>
                <w:rFonts w:ascii="Arial" w:hAnsi="Arial" w:cs="Arial"/>
                <w:szCs w:val="22"/>
              </w:rPr>
            </w:pPr>
          </w:p>
        </w:tc>
        <w:tc>
          <w:tcPr>
            <w:tcW w:w="1620" w:type="dxa"/>
            <w:tcBorders>
              <w:top w:val="single" w:sz="4" w:space="0" w:color="auto"/>
              <w:left w:val="single" w:sz="4" w:space="0" w:color="auto"/>
              <w:bottom w:val="single" w:sz="4" w:space="0" w:color="auto"/>
              <w:right w:val="single" w:sz="4" w:space="0" w:color="auto"/>
            </w:tcBorders>
          </w:tcPr>
          <w:p w14:paraId="1F0D346F" w14:textId="77777777" w:rsidR="004E660E" w:rsidRPr="00844EB4" w:rsidRDefault="004E660E" w:rsidP="004E660E">
            <w:pPr>
              <w:spacing w:line="240" w:lineRule="auto"/>
              <w:jc w:val="center"/>
              <w:rPr>
                <w:rFonts w:ascii="Arial" w:hAnsi="Arial" w:cs="Arial"/>
                <w:szCs w:val="22"/>
              </w:rPr>
            </w:pPr>
          </w:p>
        </w:tc>
        <w:tc>
          <w:tcPr>
            <w:tcW w:w="1530" w:type="dxa"/>
            <w:tcBorders>
              <w:top w:val="single" w:sz="4" w:space="0" w:color="auto"/>
              <w:left w:val="single" w:sz="4" w:space="0" w:color="auto"/>
              <w:bottom w:val="single" w:sz="4" w:space="0" w:color="auto"/>
            </w:tcBorders>
          </w:tcPr>
          <w:p w14:paraId="58A13E5F" w14:textId="77777777" w:rsidR="004E660E" w:rsidRPr="00844EB4" w:rsidRDefault="004E660E" w:rsidP="004E660E">
            <w:pPr>
              <w:spacing w:line="240" w:lineRule="auto"/>
              <w:jc w:val="center"/>
              <w:rPr>
                <w:rFonts w:ascii="Arial" w:hAnsi="Arial" w:cs="Arial"/>
                <w:szCs w:val="22"/>
              </w:rPr>
            </w:pPr>
          </w:p>
        </w:tc>
      </w:tr>
    </w:tbl>
    <w:p w14:paraId="5BD18329" w14:textId="77777777" w:rsidR="004E660E" w:rsidRPr="00844EB4" w:rsidRDefault="004E660E" w:rsidP="004E660E">
      <w:pPr>
        <w:spacing w:line="240" w:lineRule="auto"/>
        <w:rPr>
          <w:rFonts w:ascii="Arial" w:hAnsi="Arial" w:cs="Arial"/>
          <w:szCs w:val="22"/>
        </w:rPr>
      </w:pPr>
    </w:p>
    <w:tbl>
      <w:tblPr>
        <w:tblW w:w="0" w:type="auto"/>
        <w:tblLayout w:type="fixed"/>
        <w:tblLook w:val="0000" w:firstRow="0" w:lastRow="0" w:firstColumn="0" w:lastColumn="0" w:noHBand="0" w:noVBand="0"/>
      </w:tblPr>
      <w:tblGrid>
        <w:gridCol w:w="2808"/>
        <w:gridCol w:w="270"/>
        <w:gridCol w:w="6660"/>
      </w:tblGrid>
      <w:tr w:rsidR="004E660E" w:rsidRPr="00844EB4" w14:paraId="09FB06B1" w14:textId="77777777" w:rsidTr="004E660E">
        <w:tc>
          <w:tcPr>
            <w:tcW w:w="3078" w:type="dxa"/>
            <w:gridSpan w:val="2"/>
          </w:tcPr>
          <w:p w14:paraId="0FA1A0FA" w14:textId="77777777" w:rsidR="006D7548" w:rsidRDefault="006D7548" w:rsidP="004E660E">
            <w:pPr>
              <w:spacing w:line="240" w:lineRule="auto"/>
              <w:rPr>
                <w:rFonts w:ascii="Arial" w:hAnsi="Arial" w:cs="Arial"/>
                <w:szCs w:val="22"/>
              </w:rPr>
            </w:pPr>
          </w:p>
          <w:p w14:paraId="46A94B92"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Expected date of completion:</w:t>
            </w:r>
          </w:p>
        </w:tc>
        <w:tc>
          <w:tcPr>
            <w:tcW w:w="6660" w:type="dxa"/>
            <w:tcBorders>
              <w:bottom w:val="single" w:sz="4" w:space="0" w:color="auto"/>
            </w:tcBorders>
          </w:tcPr>
          <w:p w14:paraId="67C4F515" w14:textId="77777777" w:rsidR="004E660E" w:rsidRPr="00844EB4" w:rsidRDefault="004E660E" w:rsidP="004E660E">
            <w:pPr>
              <w:spacing w:line="240" w:lineRule="auto"/>
              <w:rPr>
                <w:rFonts w:ascii="Arial" w:hAnsi="Arial" w:cs="Arial"/>
                <w:szCs w:val="22"/>
              </w:rPr>
            </w:pPr>
          </w:p>
        </w:tc>
      </w:tr>
      <w:tr w:rsidR="004E660E" w:rsidRPr="00844EB4" w14:paraId="7495CC5E"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7E3C6287" w14:textId="77777777" w:rsidR="006D7548" w:rsidRDefault="006D7548" w:rsidP="004E660E">
            <w:pPr>
              <w:spacing w:line="240" w:lineRule="auto"/>
              <w:rPr>
                <w:rFonts w:ascii="Arial" w:hAnsi="Arial" w:cs="Arial"/>
                <w:szCs w:val="22"/>
              </w:rPr>
            </w:pPr>
          </w:p>
          <w:p w14:paraId="6D9CD804"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Resident’s Income Range:</w:t>
            </w:r>
          </w:p>
        </w:tc>
        <w:tc>
          <w:tcPr>
            <w:tcW w:w="6930" w:type="dxa"/>
            <w:gridSpan w:val="2"/>
            <w:tcBorders>
              <w:top w:val="nil"/>
              <w:left w:val="nil"/>
              <w:bottom w:val="single" w:sz="4" w:space="0" w:color="auto"/>
              <w:right w:val="nil"/>
            </w:tcBorders>
          </w:tcPr>
          <w:p w14:paraId="3517FEC6"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r>
    </w:tbl>
    <w:p w14:paraId="31CE1534" w14:textId="77777777" w:rsidR="004E660E" w:rsidRPr="00844EB4" w:rsidRDefault="004E660E" w:rsidP="004E660E">
      <w:pPr>
        <w:spacing w:line="240" w:lineRule="auto"/>
        <w:rPr>
          <w:rFonts w:ascii="Arial" w:hAnsi="Arial" w:cs="Arial"/>
          <w:b/>
          <w:szCs w:val="22"/>
        </w:rPr>
      </w:pPr>
      <w:r w:rsidRPr="00844EB4">
        <w:rPr>
          <w:rFonts w:ascii="Arial" w:hAnsi="Arial" w:cs="Arial"/>
          <w:b/>
          <w:szCs w:val="22"/>
        </w:rPr>
        <w:br w:type="page"/>
      </w:r>
      <w:r w:rsidRPr="00844EB4">
        <w:rPr>
          <w:rFonts w:ascii="Arial" w:hAnsi="Arial" w:cs="Arial"/>
          <w:b/>
          <w:szCs w:val="22"/>
        </w:rPr>
        <w:lastRenderedPageBreak/>
        <w:t>To assist the market analyst and PHFA in evaluating the need for this proposal, please answer the following questions.</w:t>
      </w:r>
    </w:p>
    <w:tbl>
      <w:tblPr>
        <w:tblW w:w="0" w:type="auto"/>
        <w:tblInd w:w="18" w:type="dxa"/>
        <w:tblBorders>
          <w:bottom w:val="single" w:sz="4" w:space="0" w:color="auto"/>
        </w:tblBorders>
        <w:tblLayout w:type="fixed"/>
        <w:tblLook w:val="0000" w:firstRow="0" w:lastRow="0" w:firstColumn="0" w:lastColumn="0" w:noHBand="0" w:noVBand="0"/>
      </w:tblPr>
      <w:tblGrid>
        <w:gridCol w:w="1170"/>
        <w:gridCol w:w="720"/>
        <w:gridCol w:w="810"/>
        <w:gridCol w:w="720"/>
        <w:gridCol w:w="1350"/>
        <w:gridCol w:w="90"/>
        <w:gridCol w:w="630"/>
        <w:gridCol w:w="90"/>
        <w:gridCol w:w="630"/>
        <w:gridCol w:w="1620"/>
        <w:gridCol w:w="450"/>
        <w:gridCol w:w="1440"/>
      </w:tblGrid>
      <w:tr w:rsidR="004E660E" w:rsidRPr="00844EB4" w14:paraId="784F7C43" w14:textId="77777777" w:rsidTr="004E660E">
        <w:trPr>
          <w:cantSplit/>
        </w:trPr>
        <w:tc>
          <w:tcPr>
            <w:tcW w:w="9720" w:type="dxa"/>
            <w:gridSpan w:val="12"/>
            <w:tcBorders>
              <w:top w:val="nil"/>
              <w:left w:val="nil"/>
              <w:bottom w:val="nil"/>
              <w:right w:val="nil"/>
            </w:tcBorders>
          </w:tcPr>
          <w:p w14:paraId="4A104AD3" w14:textId="77777777" w:rsidR="004E660E" w:rsidRDefault="004E660E" w:rsidP="004E660E">
            <w:pPr>
              <w:spacing w:line="240" w:lineRule="auto"/>
              <w:rPr>
                <w:rFonts w:ascii="Arial" w:hAnsi="Arial" w:cs="Arial"/>
                <w:szCs w:val="22"/>
              </w:rPr>
            </w:pPr>
          </w:p>
          <w:p w14:paraId="6E135FCF"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1. Please provide your waiting list, if more than one, by program and how many applicants on each.</w:t>
            </w:r>
          </w:p>
        </w:tc>
      </w:tr>
      <w:tr w:rsidR="004E660E" w:rsidRPr="00844EB4" w14:paraId="03478E68" w14:textId="77777777" w:rsidTr="004E660E">
        <w:trPr>
          <w:cantSplit/>
        </w:trPr>
        <w:tc>
          <w:tcPr>
            <w:tcW w:w="9720" w:type="dxa"/>
            <w:gridSpan w:val="12"/>
            <w:tcBorders>
              <w:top w:val="nil"/>
              <w:left w:val="nil"/>
              <w:bottom w:val="single" w:sz="4" w:space="0" w:color="auto"/>
              <w:right w:val="nil"/>
            </w:tcBorders>
          </w:tcPr>
          <w:p w14:paraId="1C5EFE1E" w14:textId="77777777" w:rsidR="004E660E" w:rsidRPr="00844EB4" w:rsidRDefault="004E660E" w:rsidP="004E660E">
            <w:pPr>
              <w:spacing w:line="240" w:lineRule="auto"/>
              <w:rPr>
                <w:rFonts w:ascii="Arial" w:hAnsi="Arial" w:cs="Arial"/>
                <w:szCs w:val="22"/>
              </w:rPr>
            </w:pPr>
          </w:p>
        </w:tc>
      </w:tr>
      <w:tr w:rsidR="004E660E" w:rsidRPr="00844EB4" w14:paraId="014E8C1C" w14:textId="77777777" w:rsidTr="004E660E">
        <w:trPr>
          <w:cantSplit/>
        </w:trPr>
        <w:tc>
          <w:tcPr>
            <w:tcW w:w="9720" w:type="dxa"/>
            <w:gridSpan w:val="12"/>
            <w:tcBorders>
              <w:top w:val="nil"/>
              <w:left w:val="nil"/>
              <w:bottom w:val="single" w:sz="4" w:space="0" w:color="auto"/>
              <w:right w:val="nil"/>
            </w:tcBorders>
          </w:tcPr>
          <w:p w14:paraId="6B2EE686"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r>
      <w:tr w:rsidR="004E660E" w:rsidRPr="00844EB4" w14:paraId="780EC445" w14:textId="77777777" w:rsidTr="004E660E">
        <w:tblPrEx>
          <w:tblBorders>
            <w:bottom w:val="none" w:sz="0" w:space="0" w:color="auto"/>
          </w:tblBorders>
        </w:tblPrEx>
        <w:trPr>
          <w:cantSplit/>
        </w:trPr>
        <w:tc>
          <w:tcPr>
            <w:tcW w:w="9720" w:type="dxa"/>
            <w:gridSpan w:val="12"/>
          </w:tcPr>
          <w:p w14:paraId="3D61C818" w14:textId="77777777" w:rsidR="004E660E" w:rsidRDefault="004E660E" w:rsidP="004E660E">
            <w:pPr>
              <w:spacing w:line="240" w:lineRule="auto"/>
              <w:rPr>
                <w:rFonts w:ascii="Arial" w:hAnsi="Arial" w:cs="Arial"/>
                <w:szCs w:val="22"/>
              </w:rPr>
            </w:pPr>
          </w:p>
          <w:p w14:paraId="6B4603DA"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2. How many different individuals are on your total waiting list?</w:t>
            </w:r>
          </w:p>
        </w:tc>
      </w:tr>
      <w:tr w:rsidR="004E660E" w:rsidRPr="00844EB4" w14:paraId="276EDF2E" w14:textId="77777777" w:rsidTr="004E660E">
        <w:tblPrEx>
          <w:tblBorders>
            <w:bottom w:val="none" w:sz="0" w:space="0" w:color="auto"/>
          </w:tblBorders>
        </w:tblPrEx>
        <w:trPr>
          <w:cantSplit/>
        </w:trPr>
        <w:tc>
          <w:tcPr>
            <w:tcW w:w="1890" w:type="dxa"/>
            <w:gridSpan w:val="2"/>
          </w:tcPr>
          <w:p w14:paraId="698C717E" w14:textId="77777777" w:rsidR="004E660E" w:rsidRDefault="004E660E" w:rsidP="004E660E">
            <w:pPr>
              <w:spacing w:line="240" w:lineRule="auto"/>
              <w:rPr>
                <w:rFonts w:ascii="Arial" w:hAnsi="Arial" w:cs="Arial"/>
                <w:szCs w:val="22"/>
              </w:rPr>
            </w:pPr>
          </w:p>
          <w:p w14:paraId="4BEAD44D"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Elderly, age 62+</w:t>
            </w:r>
          </w:p>
        </w:tc>
        <w:tc>
          <w:tcPr>
            <w:tcW w:w="1530" w:type="dxa"/>
            <w:gridSpan w:val="2"/>
            <w:tcBorders>
              <w:bottom w:val="single" w:sz="4" w:space="0" w:color="auto"/>
            </w:tcBorders>
          </w:tcPr>
          <w:p w14:paraId="0ADF6C89" w14:textId="77777777" w:rsidR="004E660E" w:rsidRPr="00844EB4" w:rsidRDefault="004E660E" w:rsidP="004E660E">
            <w:pPr>
              <w:spacing w:line="240" w:lineRule="auto"/>
              <w:rPr>
                <w:rFonts w:ascii="Arial" w:hAnsi="Arial" w:cs="Arial"/>
                <w:szCs w:val="22"/>
              </w:rPr>
            </w:pPr>
          </w:p>
        </w:tc>
        <w:tc>
          <w:tcPr>
            <w:tcW w:w="1350" w:type="dxa"/>
          </w:tcPr>
          <w:p w14:paraId="38538016" w14:textId="77777777" w:rsidR="004E660E" w:rsidRDefault="004E660E" w:rsidP="004E660E">
            <w:pPr>
              <w:spacing w:line="240" w:lineRule="auto"/>
              <w:rPr>
                <w:rFonts w:ascii="Arial" w:hAnsi="Arial" w:cs="Arial"/>
                <w:szCs w:val="22"/>
              </w:rPr>
            </w:pPr>
          </w:p>
          <w:p w14:paraId="7665AE4C"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Non-elderly</w:t>
            </w:r>
          </w:p>
        </w:tc>
        <w:tc>
          <w:tcPr>
            <w:tcW w:w="1440" w:type="dxa"/>
            <w:gridSpan w:val="4"/>
            <w:tcBorders>
              <w:bottom w:val="single" w:sz="4" w:space="0" w:color="auto"/>
            </w:tcBorders>
          </w:tcPr>
          <w:p w14:paraId="35DC7F70" w14:textId="77777777" w:rsidR="004E660E" w:rsidRPr="00844EB4" w:rsidRDefault="004E660E" w:rsidP="004E660E">
            <w:pPr>
              <w:spacing w:line="240" w:lineRule="auto"/>
              <w:rPr>
                <w:rFonts w:ascii="Arial" w:hAnsi="Arial" w:cs="Arial"/>
                <w:szCs w:val="22"/>
              </w:rPr>
            </w:pPr>
          </w:p>
        </w:tc>
        <w:tc>
          <w:tcPr>
            <w:tcW w:w="2070" w:type="dxa"/>
            <w:gridSpan w:val="2"/>
          </w:tcPr>
          <w:p w14:paraId="6711BFD4" w14:textId="77777777" w:rsidR="004E660E" w:rsidRPr="00844EB4" w:rsidRDefault="004E660E" w:rsidP="004E660E">
            <w:pPr>
              <w:spacing w:line="240" w:lineRule="auto"/>
              <w:jc w:val="center"/>
              <w:rPr>
                <w:rFonts w:ascii="Arial" w:hAnsi="Arial" w:cs="Arial"/>
                <w:szCs w:val="22"/>
              </w:rPr>
            </w:pPr>
            <w:r>
              <w:rPr>
                <w:rFonts w:ascii="Arial" w:hAnsi="Arial" w:cs="Arial"/>
                <w:szCs w:val="22"/>
              </w:rPr>
              <w:t>Persons needing accessible units</w:t>
            </w:r>
          </w:p>
        </w:tc>
        <w:tc>
          <w:tcPr>
            <w:tcW w:w="1440" w:type="dxa"/>
            <w:tcBorders>
              <w:bottom w:val="single" w:sz="4" w:space="0" w:color="auto"/>
            </w:tcBorders>
          </w:tcPr>
          <w:p w14:paraId="2EF9278C" w14:textId="77777777" w:rsidR="004E660E" w:rsidRPr="00844EB4" w:rsidRDefault="004E660E" w:rsidP="004E660E">
            <w:pPr>
              <w:spacing w:line="240" w:lineRule="auto"/>
              <w:rPr>
                <w:rFonts w:ascii="Arial" w:hAnsi="Arial" w:cs="Arial"/>
                <w:szCs w:val="22"/>
              </w:rPr>
            </w:pPr>
          </w:p>
        </w:tc>
      </w:tr>
      <w:tr w:rsidR="004E660E" w:rsidRPr="00844EB4" w14:paraId="5606F6B0" w14:textId="77777777" w:rsidTr="004E660E">
        <w:tblPrEx>
          <w:tblBorders>
            <w:bottom w:val="none" w:sz="0" w:space="0" w:color="auto"/>
          </w:tblBorders>
        </w:tblPrEx>
        <w:tc>
          <w:tcPr>
            <w:tcW w:w="4860" w:type="dxa"/>
            <w:gridSpan w:val="6"/>
          </w:tcPr>
          <w:p w14:paraId="6374BFD3" w14:textId="77777777" w:rsidR="004E660E" w:rsidRDefault="004E660E" w:rsidP="004E660E">
            <w:pPr>
              <w:pStyle w:val="Header"/>
              <w:tabs>
                <w:tab w:val="clear" w:pos="4320"/>
                <w:tab w:val="clear" w:pos="8640"/>
              </w:tabs>
              <w:spacing w:line="240" w:lineRule="auto"/>
              <w:rPr>
                <w:rFonts w:ascii="Arial" w:hAnsi="Arial" w:cs="Arial"/>
                <w:szCs w:val="22"/>
              </w:rPr>
            </w:pPr>
          </w:p>
          <w:p w14:paraId="10EFF2DF" w14:textId="77777777" w:rsidR="004E660E" w:rsidRPr="00844EB4" w:rsidRDefault="004E660E" w:rsidP="004E660E">
            <w:pPr>
              <w:pStyle w:val="Header"/>
              <w:tabs>
                <w:tab w:val="clear" w:pos="4320"/>
                <w:tab w:val="clear" w:pos="8640"/>
              </w:tabs>
              <w:spacing w:line="240" w:lineRule="auto"/>
              <w:rPr>
                <w:rFonts w:ascii="Arial" w:hAnsi="Arial" w:cs="Arial"/>
                <w:szCs w:val="22"/>
              </w:rPr>
            </w:pPr>
            <w:r w:rsidRPr="00844EB4">
              <w:rPr>
                <w:rFonts w:ascii="Arial" w:hAnsi="Arial" w:cs="Arial"/>
                <w:szCs w:val="22"/>
              </w:rPr>
              <w:t>3. How frequently do you purge the waiting list?</w:t>
            </w:r>
          </w:p>
        </w:tc>
        <w:tc>
          <w:tcPr>
            <w:tcW w:w="4860" w:type="dxa"/>
            <w:gridSpan w:val="6"/>
            <w:tcBorders>
              <w:bottom w:val="single" w:sz="4" w:space="0" w:color="auto"/>
            </w:tcBorders>
          </w:tcPr>
          <w:p w14:paraId="60451A18"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r>
      <w:tr w:rsidR="004E660E" w:rsidRPr="00844EB4" w14:paraId="275607BE" w14:textId="77777777" w:rsidTr="004E660E">
        <w:tblPrEx>
          <w:tblBorders>
            <w:bottom w:val="none" w:sz="0" w:space="0" w:color="auto"/>
          </w:tblBorders>
        </w:tblPrEx>
        <w:trPr>
          <w:trHeight w:val="395"/>
        </w:trPr>
        <w:tc>
          <w:tcPr>
            <w:tcW w:w="5490" w:type="dxa"/>
            <w:gridSpan w:val="7"/>
            <w:vMerge w:val="restart"/>
          </w:tcPr>
          <w:p w14:paraId="6432B453" w14:textId="77777777" w:rsidR="004E660E" w:rsidRDefault="004E660E" w:rsidP="004E660E">
            <w:pPr>
              <w:spacing w:line="240" w:lineRule="auto"/>
              <w:rPr>
                <w:rFonts w:ascii="Arial" w:hAnsi="Arial" w:cs="Arial"/>
                <w:szCs w:val="22"/>
              </w:rPr>
            </w:pPr>
          </w:p>
          <w:p w14:paraId="083CADB2"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4. When was the last time you purged the waiting list?</w:t>
            </w:r>
          </w:p>
        </w:tc>
        <w:tc>
          <w:tcPr>
            <w:tcW w:w="4230" w:type="dxa"/>
            <w:gridSpan w:val="5"/>
            <w:tcBorders>
              <w:bottom w:val="single" w:sz="4" w:space="0" w:color="auto"/>
            </w:tcBorders>
          </w:tcPr>
          <w:p w14:paraId="1AE03B77" w14:textId="77777777" w:rsidR="004E660E" w:rsidRPr="00844EB4" w:rsidRDefault="004E660E" w:rsidP="004E660E">
            <w:pPr>
              <w:spacing w:line="240" w:lineRule="auto"/>
              <w:rPr>
                <w:rFonts w:ascii="Arial" w:hAnsi="Arial" w:cs="Arial"/>
                <w:szCs w:val="22"/>
              </w:rPr>
            </w:pPr>
          </w:p>
        </w:tc>
      </w:tr>
      <w:tr w:rsidR="004E660E" w:rsidRPr="00844EB4" w14:paraId="2C5A8587" w14:textId="77777777" w:rsidTr="004E660E">
        <w:tblPrEx>
          <w:tblBorders>
            <w:bottom w:val="none" w:sz="0" w:space="0" w:color="auto"/>
          </w:tblBorders>
        </w:tblPrEx>
        <w:trPr>
          <w:trHeight w:val="491"/>
        </w:trPr>
        <w:tc>
          <w:tcPr>
            <w:tcW w:w="5490" w:type="dxa"/>
            <w:gridSpan w:val="7"/>
            <w:vMerge/>
          </w:tcPr>
          <w:p w14:paraId="2A73D0C0" w14:textId="77777777" w:rsidR="004E660E" w:rsidRPr="00844EB4" w:rsidRDefault="004E660E" w:rsidP="004E660E">
            <w:pPr>
              <w:spacing w:line="240" w:lineRule="auto"/>
              <w:rPr>
                <w:rFonts w:ascii="Arial" w:hAnsi="Arial" w:cs="Arial"/>
                <w:szCs w:val="22"/>
              </w:rPr>
            </w:pPr>
          </w:p>
        </w:tc>
        <w:tc>
          <w:tcPr>
            <w:tcW w:w="4230" w:type="dxa"/>
            <w:gridSpan w:val="5"/>
          </w:tcPr>
          <w:p w14:paraId="381C2F97" w14:textId="77777777" w:rsidR="004E660E" w:rsidRDefault="004E660E" w:rsidP="004E660E">
            <w:pPr>
              <w:spacing w:line="240" w:lineRule="auto"/>
              <w:rPr>
                <w:rFonts w:ascii="Arial" w:hAnsi="Arial" w:cs="Arial"/>
                <w:szCs w:val="22"/>
              </w:rPr>
            </w:pPr>
          </w:p>
        </w:tc>
      </w:tr>
      <w:tr w:rsidR="004E660E" w:rsidRPr="00844EB4" w14:paraId="2CDCE9FA" w14:textId="77777777" w:rsidTr="004E660E">
        <w:tblPrEx>
          <w:tblBorders>
            <w:bottom w:val="none" w:sz="0" w:space="0" w:color="auto"/>
          </w:tblBorders>
        </w:tblPrEx>
        <w:tc>
          <w:tcPr>
            <w:tcW w:w="9720" w:type="dxa"/>
            <w:gridSpan w:val="12"/>
          </w:tcPr>
          <w:p w14:paraId="27C1656F" w14:textId="77777777" w:rsidR="004E660E" w:rsidRDefault="004E660E" w:rsidP="004E660E">
            <w:pPr>
              <w:spacing w:line="240" w:lineRule="auto"/>
              <w:rPr>
                <w:rFonts w:ascii="Arial" w:hAnsi="Arial" w:cs="Arial"/>
                <w:szCs w:val="22"/>
              </w:rPr>
            </w:pPr>
            <w:r>
              <w:rPr>
                <w:rFonts w:ascii="Arial" w:hAnsi="Arial" w:cs="Arial"/>
                <w:szCs w:val="22"/>
              </w:rPr>
              <w:t>5</w:t>
            </w:r>
            <w:r w:rsidRPr="00844EB4">
              <w:rPr>
                <w:rFonts w:ascii="Arial" w:hAnsi="Arial" w:cs="Arial"/>
                <w:szCs w:val="22"/>
              </w:rPr>
              <w:t xml:space="preserve">. How many of the individuals on the waiting list are </w:t>
            </w:r>
            <w:r>
              <w:rPr>
                <w:rFonts w:ascii="Arial" w:hAnsi="Arial" w:cs="Arial"/>
                <w:szCs w:val="22"/>
              </w:rPr>
              <w:t xml:space="preserve">within the income range of the proposed   </w:t>
            </w:r>
          </w:p>
          <w:p w14:paraId="415D218D" w14:textId="77777777" w:rsidR="004E660E" w:rsidRPr="00844EB4" w:rsidRDefault="004E660E" w:rsidP="004E660E">
            <w:pPr>
              <w:spacing w:line="240" w:lineRule="auto"/>
              <w:rPr>
                <w:rFonts w:ascii="Arial" w:hAnsi="Arial" w:cs="Arial"/>
                <w:szCs w:val="22"/>
              </w:rPr>
            </w:pPr>
            <w:r>
              <w:rPr>
                <w:rFonts w:ascii="Arial" w:hAnsi="Arial" w:cs="Arial"/>
                <w:szCs w:val="22"/>
              </w:rPr>
              <w:t xml:space="preserve">    development</w:t>
            </w:r>
            <w:r w:rsidRPr="00844EB4">
              <w:rPr>
                <w:rFonts w:ascii="Arial" w:hAnsi="Arial" w:cs="Arial"/>
                <w:szCs w:val="22"/>
              </w:rPr>
              <w:t>?</w:t>
            </w:r>
          </w:p>
        </w:tc>
      </w:tr>
      <w:tr w:rsidR="004E660E" w:rsidRPr="00844EB4" w14:paraId="1AB15DFF" w14:textId="77777777" w:rsidTr="004E660E">
        <w:tblPrEx>
          <w:tblBorders>
            <w:bottom w:val="none" w:sz="0" w:space="0" w:color="auto"/>
          </w:tblBorders>
        </w:tblPrEx>
        <w:trPr>
          <w:cantSplit/>
        </w:trPr>
        <w:tc>
          <w:tcPr>
            <w:tcW w:w="9720" w:type="dxa"/>
            <w:gridSpan w:val="12"/>
            <w:tcBorders>
              <w:bottom w:val="single" w:sz="4" w:space="0" w:color="auto"/>
            </w:tcBorders>
          </w:tcPr>
          <w:p w14:paraId="3208E7CC" w14:textId="77777777" w:rsidR="004E660E" w:rsidRPr="00844EB4" w:rsidRDefault="004E660E" w:rsidP="004E660E">
            <w:pPr>
              <w:spacing w:line="240" w:lineRule="auto"/>
              <w:rPr>
                <w:rFonts w:ascii="Arial" w:hAnsi="Arial" w:cs="Arial"/>
                <w:szCs w:val="22"/>
              </w:rPr>
            </w:pPr>
          </w:p>
        </w:tc>
      </w:tr>
      <w:tr w:rsidR="004E660E" w:rsidRPr="00844EB4" w14:paraId="2BE03968" w14:textId="77777777" w:rsidTr="004E660E">
        <w:tblPrEx>
          <w:tblBorders>
            <w:bottom w:val="none" w:sz="0" w:space="0" w:color="auto"/>
          </w:tblBorders>
        </w:tblPrEx>
        <w:trPr>
          <w:cantSplit/>
        </w:trPr>
        <w:tc>
          <w:tcPr>
            <w:tcW w:w="9720" w:type="dxa"/>
            <w:gridSpan w:val="12"/>
          </w:tcPr>
          <w:p w14:paraId="216FADCB" w14:textId="77777777" w:rsidR="004E660E" w:rsidRDefault="004E660E" w:rsidP="004E660E">
            <w:pPr>
              <w:spacing w:line="240" w:lineRule="auto"/>
              <w:ind w:left="288" w:hanging="288"/>
              <w:rPr>
                <w:rFonts w:ascii="Arial" w:hAnsi="Arial" w:cs="Arial"/>
                <w:szCs w:val="22"/>
              </w:rPr>
            </w:pPr>
          </w:p>
          <w:p w14:paraId="546B1A63" w14:textId="77777777" w:rsidR="004E660E" w:rsidRPr="00844EB4" w:rsidRDefault="004E660E" w:rsidP="004E660E">
            <w:pPr>
              <w:spacing w:line="240" w:lineRule="auto"/>
              <w:ind w:left="288" w:hanging="288"/>
              <w:rPr>
                <w:rFonts w:ascii="Arial" w:hAnsi="Arial" w:cs="Arial"/>
                <w:szCs w:val="22"/>
              </w:rPr>
            </w:pPr>
            <w:r w:rsidRPr="00844EB4">
              <w:rPr>
                <w:rFonts w:ascii="Arial" w:hAnsi="Arial" w:cs="Arial"/>
                <w:szCs w:val="22"/>
              </w:rPr>
              <w:t>6. How many of the individuals on the waiting list are seeking unit types similar to the proposed</w:t>
            </w:r>
            <w:r>
              <w:rPr>
                <w:rFonts w:ascii="Arial" w:hAnsi="Arial" w:cs="Arial"/>
                <w:szCs w:val="22"/>
              </w:rPr>
              <w:t xml:space="preserve"> </w:t>
            </w:r>
            <w:r w:rsidRPr="00844EB4">
              <w:rPr>
                <w:rFonts w:ascii="Arial" w:hAnsi="Arial" w:cs="Arial"/>
                <w:szCs w:val="22"/>
              </w:rPr>
              <w:t>development?</w:t>
            </w:r>
          </w:p>
        </w:tc>
      </w:tr>
      <w:tr w:rsidR="004E660E" w:rsidRPr="00844EB4" w14:paraId="311A792D" w14:textId="77777777" w:rsidTr="004E660E">
        <w:tblPrEx>
          <w:tblBorders>
            <w:bottom w:val="none" w:sz="0" w:space="0" w:color="auto"/>
          </w:tblBorders>
        </w:tblPrEx>
        <w:trPr>
          <w:cantSplit/>
        </w:trPr>
        <w:tc>
          <w:tcPr>
            <w:tcW w:w="9720" w:type="dxa"/>
            <w:gridSpan w:val="12"/>
            <w:tcBorders>
              <w:bottom w:val="single" w:sz="4" w:space="0" w:color="auto"/>
            </w:tcBorders>
          </w:tcPr>
          <w:p w14:paraId="540724C5" w14:textId="77777777" w:rsidR="004E660E" w:rsidRPr="00844EB4" w:rsidRDefault="004E660E" w:rsidP="004E660E">
            <w:pPr>
              <w:spacing w:line="240" w:lineRule="auto"/>
              <w:rPr>
                <w:rFonts w:ascii="Arial" w:hAnsi="Arial" w:cs="Arial"/>
                <w:szCs w:val="22"/>
              </w:rPr>
            </w:pPr>
          </w:p>
        </w:tc>
      </w:tr>
      <w:tr w:rsidR="004E660E" w:rsidRPr="00844EB4" w14:paraId="7286DC3E"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cantSplit/>
        </w:trPr>
        <w:tc>
          <w:tcPr>
            <w:tcW w:w="9720" w:type="dxa"/>
            <w:gridSpan w:val="12"/>
            <w:tcBorders>
              <w:top w:val="nil"/>
              <w:left w:val="nil"/>
              <w:bottom w:val="nil"/>
              <w:right w:val="nil"/>
            </w:tcBorders>
          </w:tcPr>
          <w:p w14:paraId="5FA7847E" w14:textId="77777777" w:rsidR="004E660E" w:rsidRDefault="004E660E" w:rsidP="004E660E">
            <w:pPr>
              <w:spacing w:line="240" w:lineRule="auto"/>
              <w:ind w:left="288" w:hanging="288"/>
              <w:rPr>
                <w:rFonts w:ascii="Arial" w:hAnsi="Arial" w:cs="Arial"/>
                <w:szCs w:val="22"/>
              </w:rPr>
            </w:pPr>
          </w:p>
          <w:p w14:paraId="3892CB1D" w14:textId="77777777" w:rsidR="004E660E" w:rsidRPr="00844EB4" w:rsidRDefault="004E660E" w:rsidP="004E660E">
            <w:pPr>
              <w:spacing w:line="240" w:lineRule="auto"/>
              <w:ind w:left="288" w:hanging="288"/>
              <w:rPr>
                <w:rFonts w:ascii="Arial" w:hAnsi="Arial" w:cs="Arial"/>
                <w:szCs w:val="22"/>
              </w:rPr>
            </w:pPr>
            <w:r w:rsidRPr="00844EB4">
              <w:rPr>
                <w:rFonts w:ascii="Arial" w:hAnsi="Arial" w:cs="Arial"/>
                <w:szCs w:val="22"/>
              </w:rPr>
              <w:t>7. What was your average utilization rate of the Section 8 voucher program at the end of last year?</w:t>
            </w:r>
          </w:p>
        </w:tc>
      </w:tr>
      <w:tr w:rsidR="004E660E" w:rsidRPr="00844EB4" w14:paraId="5F0B4C15"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cantSplit/>
        </w:trPr>
        <w:tc>
          <w:tcPr>
            <w:tcW w:w="9720" w:type="dxa"/>
            <w:gridSpan w:val="12"/>
            <w:tcBorders>
              <w:top w:val="nil"/>
              <w:left w:val="nil"/>
              <w:bottom w:val="single" w:sz="4" w:space="0" w:color="auto"/>
              <w:right w:val="nil"/>
            </w:tcBorders>
          </w:tcPr>
          <w:p w14:paraId="3ABC2604" w14:textId="77777777" w:rsidR="004E660E" w:rsidRPr="00844EB4" w:rsidRDefault="004E660E" w:rsidP="004E660E">
            <w:pPr>
              <w:spacing w:line="240" w:lineRule="auto"/>
              <w:rPr>
                <w:rFonts w:ascii="Arial" w:hAnsi="Arial" w:cs="Arial"/>
                <w:szCs w:val="22"/>
              </w:rPr>
            </w:pPr>
          </w:p>
        </w:tc>
      </w:tr>
      <w:tr w:rsidR="004E660E" w:rsidRPr="00844EB4" w14:paraId="2C263744" w14:textId="77777777" w:rsidTr="004E660E">
        <w:tblPrEx>
          <w:tblBorders>
            <w:bottom w:val="none" w:sz="0" w:space="0" w:color="auto"/>
          </w:tblBorders>
        </w:tblPrEx>
        <w:tc>
          <w:tcPr>
            <w:tcW w:w="9720" w:type="dxa"/>
            <w:gridSpan w:val="12"/>
          </w:tcPr>
          <w:p w14:paraId="4F72994B" w14:textId="77777777" w:rsidR="004E660E" w:rsidRDefault="004E660E" w:rsidP="004E660E">
            <w:pPr>
              <w:spacing w:line="240" w:lineRule="auto"/>
              <w:ind w:left="288" w:hanging="288"/>
              <w:rPr>
                <w:rFonts w:ascii="Arial" w:hAnsi="Arial" w:cs="Arial"/>
                <w:szCs w:val="22"/>
              </w:rPr>
            </w:pPr>
          </w:p>
          <w:p w14:paraId="7A6FC003" w14:textId="77777777" w:rsidR="004E660E" w:rsidRPr="00844EB4" w:rsidRDefault="004E660E" w:rsidP="004E660E">
            <w:pPr>
              <w:spacing w:line="240" w:lineRule="auto"/>
              <w:ind w:left="288" w:hanging="288"/>
              <w:rPr>
                <w:rFonts w:ascii="Arial" w:hAnsi="Arial" w:cs="Arial"/>
                <w:szCs w:val="22"/>
              </w:rPr>
            </w:pPr>
            <w:r w:rsidRPr="00844EB4">
              <w:rPr>
                <w:rFonts w:ascii="Arial" w:hAnsi="Arial" w:cs="Arial"/>
                <w:szCs w:val="22"/>
              </w:rPr>
              <w:t>8. Are you aware of any subsidized housing or programs in the area that would be at a competitive disadvantage by the proposed housing?  (If yes, please include the name of the development, address and reason why</w:t>
            </w:r>
            <w:r>
              <w:rPr>
                <w:rFonts w:ascii="Arial" w:hAnsi="Arial" w:cs="Arial"/>
                <w:szCs w:val="22"/>
              </w:rPr>
              <w:t>.</w:t>
            </w:r>
            <w:r w:rsidRPr="00844EB4">
              <w:rPr>
                <w:rFonts w:ascii="Arial" w:hAnsi="Arial" w:cs="Arial"/>
                <w:szCs w:val="22"/>
              </w:rPr>
              <w:t>)</w:t>
            </w:r>
          </w:p>
        </w:tc>
      </w:tr>
      <w:tr w:rsidR="004E660E" w:rsidRPr="00844EB4" w14:paraId="443A1DF7"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c>
          <w:tcPr>
            <w:tcW w:w="9720" w:type="dxa"/>
            <w:gridSpan w:val="12"/>
            <w:tcBorders>
              <w:top w:val="nil"/>
              <w:left w:val="nil"/>
              <w:bottom w:val="single" w:sz="4" w:space="0" w:color="auto"/>
              <w:right w:val="nil"/>
            </w:tcBorders>
          </w:tcPr>
          <w:p w14:paraId="5122EF10" w14:textId="77777777" w:rsidR="004E660E" w:rsidRPr="00844EB4" w:rsidRDefault="004E660E" w:rsidP="004E660E">
            <w:pPr>
              <w:spacing w:line="240" w:lineRule="auto"/>
              <w:rPr>
                <w:rFonts w:ascii="Arial" w:hAnsi="Arial" w:cs="Arial"/>
                <w:szCs w:val="22"/>
              </w:rPr>
            </w:pPr>
          </w:p>
        </w:tc>
      </w:tr>
      <w:tr w:rsidR="004E660E" w:rsidRPr="00844EB4" w14:paraId="0053F27D"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c>
          <w:tcPr>
            <w:tcW w:w="9720" w:type="dxa"/>
            <w:gridSpan w:val="12"/>
            <w:tcBorders>
              <w:top w:val="nil"/>
              <w:left w:val="nil"/>
              <w:bottom w:val="single" w:sz="4" w:space="0" w:color="auto"/>
              <w:right w:val="nil"/>
            </w:tcBorders>
          </w:tcPr>
          <w:p w14:paraId="049C6ED1" w14:textId="77777777" w:rsidR="004E660E" w:rsidRPr="00844EB4" w:rsidRDefault="004E660E" w:rsidP="004E660E">
            <w:pPr>
              <w:spacing w:line="240" w:lineRule="auto"/>
              <w:rPr>
                <w:rFonts w:ascii="Arial" w:hAnsi="Arial" w:cs="Arial"/>
                <w:szCs w:val="22"/>
              </w:rPr>
            </w:pPr>
          </w:p>
        </w:tc>
      </w:tr>
      <w:tr w:rsidR="004E660E" w:rsidRPr="00844EB4" w14:paraId="75A562DE"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c>
          <w:tcPr>
            <w:tcW w:w="9720" w:type="dxa"/>
            <w:gridSpan w:val="12"/>
            <w:tcBorders>
              <w:top w:val="nil"/>
              <w:left w:val="nil"/>
              <w:bottom w:val="nil"/>
              <w:right w:val="nil"/>
            </w:tcBorders>
          </w:tcPr>
          <w:p w14:paraId="2F8A5F7B" w14:textId="77777777" w:rsidR="004E660E" w:rsidRDefault="004E660E" w:rsidP="004E660E">
            <w:pPr>
              <w:spacing w:line="240" w:lineRule="auto"/>
              <w:ind w:left="288" w:hanging="288"/>
              <w:rPr>
                <w:rFonts w:ascii="Arial" w:hAnsi="Arial" w:cs="Arial"/>
                <w:szCs w:val="22"/>
              </w:rPr>
            </w:pPr>
          </w:p>
          <w:p w14:paraId="6A7DC2C1" w14:textId="77777777" w:rsidR="004E660E" w:rsidRPr="00844EB4" w:rsidRDefault="004E660E" w:rsidP="004E660E">
            <w:pPr>
              <w:spacing w:line="240" w:lineRule="auto"/>
              <w:ind w:left="288" w:hanging="288"/>
              <w:rPr>
                <w:rFonts w:ascii="Arial" w:hAnsi="Arial" w:cs="Arial"/>
                <w:szCs w:val="22"/>
              </w:rPr>
            </w:pPr>
            <w:r w:rsidRPr="00844EB4">
              <w:rPr>
                <w:rFonts w:ascii="Arial" w:hAnsi="Arial" w:cs="Arial"/>
                <w:szCs w:val="22"/>
              </w:rPr>
              <w:t>9. How many of the individuals on the waiting list currently reside within the primary market area (as defined by the market analyst) of the proposed development?</w:t>
            </w:r>
          </w:p>
        </w:tc>
      </w:tr>
      <w:tr w:rsidR="004E660E" w:rsidRPr="00844EB4" w14:paraId="6C03A880"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c>
          <w:tcPr>
            <w:tcW w:w="9720" w:type="dxa"/>
            <w:gridSpan w:val="12"/>
            <w:tcBorders>
              <w:top w:val="nil"/>
              <w:left w:val="nil"/>
              <w:bottom w:val="single" w:sz="4" w:space="0" w:color="auto"/>
              <w:right w:val="nil"/>
            </w:tcBorders>
          </w:tcPr>
          <w:p w14:paraId="64CEC90B" w14:textId="77777777" w:rsidR="004E660E" w:rsidRPr="00844EB4" w:rsidRDefault="004E660E" w:rsidP="004E660E">
            <w:pPr>
              <w:spacing w:line="240" w:lineRule="auto"/>
              <w:rPr>
                <w:rFonts w:ascii="Arial" w:hAnsi="Arial" w:cs="Arial"/>
                <w:szCs w:val="22"/>
              </w:rPr>
            </w:pPr>
          </w:p>
        </w:tc>
      </w:tr>
      <w:tr w:rsidR="004E660E" w:rsidRPr="00844EB4" w14:paraId="5852E409" w14:textId="77777777" w:rsidTr="004E660E">
        <w:tblPrEx>
          <w:tblBorders>
            <w:bottom w:val="none" w:sz="0" w:space="0" w:color="auto"/>
          </w:tblBorders>
        </w:tblPrEx>
        <w:tc>
          <w:tcPr>
            <w:tcW w:w="9720" w:type="dxa"/>
            <w:gridSpan w:val="12"/>
          </w:tcPr>
          <w:p w14:paraId="636419DA" w14:textId="77777777" w:rsidR="004E660E" w:rsidRDefault="004E660E" w:rsidP="004E660E">
            <w:pPr>
              <w:spacing w:line="240" w:lineRule="auto"/>
              <w:ind w:left="288" w:hanging="288"/>
              <w:rPr>
                <w:rFonts w:ascii="Arial" w:hAnsi="Arial" w:cs="Arial"/>
                <w:szCs w:val="22"/>
              </w:rPr>
            </w:pPr>
          </w:p>
          <w:p w14:paraId="1240BB02" w14:textId="77777777" w:rsidR="004E660E" w:rsidRPr="00844EB4" w:rsidRDefault="004E660E" w:rsidP="004E660E">
            <w:pPr>
              <w:spacing w:line="240" w:lineRule="auto"/>
              <w:ind w:left="288" w:hanging="288"/>
              <w:rPr>
                <w:rFonts w:ascii="Arial" w:hAnsi="Arial" w:cs="Arial"/>
                <w:szCs w:val="22"/>
              </w:rPr>
            </w:pPr>
            <w:r w:rsidRPr="00844EB4">
              <w:rPr>
                <w:rFonts w:ascii="Arial" w:hAnsi="Arial" w:cs="Arial"/>
                <w:szCs w:val="22"/>
              </w:rPr>
              <w:t>10. Is the type of housing being proposed being considered a priority/preference under voucher certification program?</w:t>
            </w:r>
          </w:p>
        </w:tc>
      </w:tr>
      <w:tr w:rsidR="004E660E" w:rsidRPr="00844EB4" w14:paraId="1F2A2A2C" w14:textId="77777777" w:rsidTr="004E660E">
        <w:tblPrEx>
          <w:tblBorders>
            <w:bottom w:val="none" w:sz="0" w:space="0" w:color="auto"/>
          </w:tblBorders>
        </w:tblPrEx>
        <w:tc>
          <w:tcPr>
            <w:tcW w:w="1170" w:type="dxa"/>
            <w:tcBorders>
              <w:bottom w:val="single" w:sz="4" w:space="0" w:color="auto"/>
            </w:tcBorders>
          </w:tcPr>
          <w:p w14:paraId="7F0322D4" w14:textId="77777777" w:rsidR="004E660E" w:rsidRPr="00844EB4" w:rsidRDefault="004E660E" w:rsidP="004E660E">
            <w:pPr>
              <w:spacing w:line="240" w:lineRule="auto"/>
              <w:rPr>
                <w:rFonts w:ascii="Arial" w:hAnsi="Arial" w:cs="Arial"/>
                <w:szCs w:val="22"/>
              </w:rPr>
            </w:pPr>
          </w:p>
        </w:tc>
        <w:tc>
          <w:tcPr>
            <w:tcW w:w="1530" w:type="dxa"/>
            <w:gridSpan w:val="2"/>
            <w:tcBorders>
              <w:bottom w:val="single" w:sz="4" w:space="0" w:color="auto"/>
            </w:tcBorders>
          </w:tcPr>
          <w:p w14:paraId="365C1EFE" w14:textId="77777777" w:rsidR="004E660E" w:rsidRPr="00844EB4" w:rsidRDefault="004E660E" w:rsidP="004E660E">
            <w:pPr>
              <w:spacing w:line="240" w:lineRule="auto"/>
              <w:rPr>
                <w:rFonts w:ascii="Arial" w:hAnsi="Arial" w:cs="Arial"/>
                <w:szCs w:val="22"/>
              </w:rPr>
            </w:pPr>
          </w:p>
        </w:tc>
        <w:tc>
          <w:tcPr>
            <w:tcW w:w="7020" w:type="dxa"/>
            <w:gridSpan w:val="9"/>
            <w:tcBorders>
              <w:bottom w:val="single" w:sz="4" w:space="0" w:color="auto"/>
            </w:tcBorders>
          </w:tcPr>
          <w:p w14:paraId="071DD968" w14:textId="77777777" w:rsidR="004E660E" w:rsidRPr="00844EB4" w:rsidRDefault="004E660E" w:rsidP="004E660E">
            <w:pPr>
              <w:spacing w:line="240" w:lineRule="auto"/>
              <w:rPr>
                <w:rFonts w:ascii="Arial" w:hAnsi="Arial" w:cs="Arial"/>
                <w:szCs w:val="22"/>
              </w:rPr>
            </w:pPr>
          </w:p>
        </w:tc>
      </w:tr>
      <w:tr w:rsidR="004E660E" w:rsidRPr="00844EB4" w14:paraId="6FF1FE61"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cantSplit/>
        </w:trPr>
        <w:tc>
          <w:tcPr>
            <w:tcW w:w="5580" w:type="dxa"/>
            <w:gridSpan w:val="8"/>
            <w:tcBorders>
              <w:top w:val="single" w:sz="4" w:space="0" w:color="auto"/>
              <w:left w:val="nil"/>
              <w:bottom w:val="nil"/>
              <w:right w:val="nil"/>
            </w:tcBorders>
          </w:tcPr>
          <w:p w14:paraId="2FA0A716" w14:textId="77777777" w:rsidR="004E660E" w:rsidRDefault="004E660E" w:rsidP="004E660E">
            <w:pPr>
              <w:spacing w:line="240" w:lineRule="auto"/>
              <w:rPr>
                <w:rFonts w:ascii="Arial" w:hAnsi="Arial" w:cs="Arial"/>
                <w:szCs w:val="22"/>
              </w:rPr>
            </w:pPr>
          </w:p>
          <w:p w14:paraId="4136CD4F"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 xml:space="preserve">11. Is your Public Housing waiting list currently open? </w:t>
            </w:r>
          </w:p>
        </w:tc>
        <w:tc>
          <w:tcPr>
            <w:tcW w:w="2250" w:type="dxa"/>
            <w:gridSpan w:val="2"/>
            <w:tcBorders>
              <w:top w:val="single" w:sz="4" w:space="0" w:color="auto"/>
              <w:left w:val="nil"/>
              <w:bottom w:val="single" w:sz="4" w:space="0" w:color="auto"/>
              <w:right w:val="nil"/>
            </w:tcBorders>
          </w:tcPr>
          <w:p w14:paraId="6E6F3320" w14:textId="77777777" w:rsidR="004E660E" w:rsidRPr="00844EB4" w:rsidRDefault="004E660E" w:rsidP="004E660E">
            <w:pPr>
              <w:spacing w:line="240" w:lineRule="auto"/>
              <w:rPr>
                <w:rFonts w:ascii="Arial" w:hAnsi="Arial" w:cs="Arial"/>
                <w:szCs w:val="22"/>
              </w:rPr>
            </w:pPr>
          </w:p>
        </w:tc>
        <w:tc>
          <w:tcPr>
            <w:tcW w:w="1890" w:type="dxa"/>
            <w:gridSpan w:val="2"/>
            <w:tcBorders>
              <w:top w:val="single" w:sz="4" w:space="0" w:color="auto"/>
              <w:left w:val="nil"/>
              <w:bottom w:val="nil"/>
              <w:right w:val="nil"/>
            </w:tcBorders>
          </w:tcPr>
          <w:p w14:paraId="3B095440" w14:textId="77777777" w:rsidR="004E660E" w:rsidRPr="00844EB4" w:rsidRDefault="004E660E" w:rsidP="004E660E">
            <w:pPr>
              <w:spacing w:line="240" w:lineRule="auto"/>
              <w:rPr>
                <w:rFonts w:ascii="Arial" w:hAnsi="Arial" w:cs="Arial"/>
                <w:szCs w:val="22"/>
              </w:rPr>
            </w:pPr>
          </w:p>
        </w:tc>
      </w:tr>
      <w:tr w:rsidR="004E660E" w:rsidRPr="00844EB4" w14:paraId="474ECD03"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c>
          <w:tcPr>
            <w:tcW w:w="5580" w:type="dxa"/>
            <w:gridSpan w:val="8"/>
            <w:tcBorders>
              <w:top w:val="nil"/>
              <w:left w:val="nil"/>
              <w:bottom w:val="nil"/>
              <w:right w:val="nil"/>
            </w:tcBorders>
          </w:tcPr>
          <w:p w14:paraId="31B8B4FE" w14:textId="77777777" w:rsidR="004E660E" w:rsidRPr="00844EB4" w:rsidRDefault="004E660E" w:rsidP="004E660E">
            <w:pPr>
              <w:spacing w:line="240" w:lineRule="auto"/>
              <w:ind w:left="288"/>
              <w:rPr>
                <w:rFonts w:ascii="Arial" w:hAnsi="Arial" w:cs="Arial"/>
                <w:szCs w:val="22"/>
              </w:rPr>
            </w:pPr>
            <w:r w:rsidRPr="00844EB4">
              <w:rPr>
                <w:rFonts w:ascii="Arial" w:hAnsi="Arial" w:cs="Arial"/>
                <w:szCs w:val="22"/>
              </w:rPr>
              <w:t>(If no, how long has it been closed?)</w:t>
            </w:r>
          </w:p>
        </w:tc>
        <w:tc>
          <w:tcPr>
            <w:tcW w:w="2250" w:type="dxa"/>
            <w:gridSpan w:val="2"/>
            <w:tcBorders>
              <w:top w:val="nil"/>
              <w:left w:val="nil"/>
              <w:bottom w:val="single" w:sz="4" w:space="0" w:color="auto"/>
              <w:right w:val="nil"/>
            </w:tcBorders>
          </w:tcPr>
          <w:p w14:paraId="16044187" w14:textId="77777777" w:rsidR="004E660E" w:rsidRPr="00844EB4" w:rsidRDefault="004E660E" w:rsidP="004E660E">
            <w:pPr>
              <w:spacing w:line="240" w:lineRule="auto"/>
              <w:rPr>
                <w:rFonts w:ascii="Arial" w:hAnsi="Arial" w:cs="Arial"/>
                <w:szCs w:val="22"/>
              </w:rPr>
            </w:pPr>
          </w:p>
        </w:tc>
        <w:tc>
          <w:tcPr>
            <w:tcW w:w="1890" w:type="dxa"/>
            <w:gridSpan w:val="2"/>
            <w:tcBorders>
              <w:top w:val="nil"/>
              <w:left w:val="nil"/>
              <w:bottom w:val="nil"/>
              <w:right w:val="nil"/>
            </w:tcBorders>
          </w:tcPr>
          <w:p w14:paraId="3C5295EF"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r>
    </w:tbl>
    <w:p w14:paraId="351BC81A" w14:textId="77777777" w:rsidR="004E660E" w:rsidRDefault="004E660E" w:rsidP="004E660E">
      <w:pPr>
        <w:spacing w:line="240" w:lineRule="auto"/>
      </w:pPr>
    </w:p>
    <w:tbl>
      <w:tblPr>
        <w:tblW w:w="0" w:type="auto"/>
        <w:tblInd w:w="18" w:type="dxa"/>
        <w:tblLayout w:type="fixed"/>
        <w:tblLook w:val="0000" w:firstRow="0" w:lastRow="0" w:firstColumn="0" w:lastColumn="0" w:noHBand="0" w:noVBand="0"/>
      </w:tblPr>
      <w:tblGrid>
        <w:gridCol w:w="4050"/>
        <w:gridCol w:w="180"/>
        <w:gridCol w:w="810"/>
        <w:gridCol w:w="180"/>
        <w:gridCol w:w="3240"/>
        <w:gridCol w:w="1260"/>
      </w:tblGrid>
      <w:tr w:rsidR="004E660E" w:rsidRPr="00844EB4" w14:paraId="3D291F21" w14:textId="77777777" w:rsidTr="004E660E">
        <w:tc>
          <w:tcPr>
            <w:tcW w:w="5040" w:type="dxa"/>
            <w:gridSpan w:val="3"/>
          </w:tcPr>
          <w:p w14:paraId="05D86963"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12. Is your Section 8 waiting list currently open?</w:t>
            </w:r>
          </w:p>
        </w:tc>
        <w:tc>
          <w:tcPr>
            <w:tcW w:w="4680" w:type="dxa"/>
            <w:gridSpan w:val="3"/>
            <w:tcBorders>
              <w:bottom w:val="single" w:sz="4" w:space="0" w:color="auto"/>
            </w:tcBorders>
          </w:tcPr>
          <w:p w14:paraId="5A4FA992" w14:textId="77777777" w:rsidR="004E660E" w:rsidRPr="00844EB4" w:rsidRDefault="004E660E" w:rsidP="004E660E">
            <w:pPr>
              <w:spacing w:line="240" w:lineRule="auto"/>
              <w:rPr>
                <w:rFonts w:ascii="Arial" w:hAnsi="Arial" w:cs="Arial"/>
                <w:szCs w:val="22"/>
              </w:rPr>
            </w:pPr>
          </w:p>
        </w:tc>
      </w:tr>
      <w:tr w:rsidR="004E660E" w:rsidRPr="00844EB4" w14:paraId="5A5A810A" w14:textId="77777777" w:rsidTr="004E660E">
        <w:tc>
          <w:tcPr>
            <w:tcW w:w="4050" w:type="dxa"/>
          </w:tcPr>
          <w:p w14:paraId="6D9C0DB3" w14:textId="77777777" w:rsidR="004E660E" w:rsidRPr="00844EB4" w:rsidRDefault="004E660E" w:rsidP="004E660E">
            <w:pPr>
              <w:spacing w:line="240" w:lineRule="auto"/>
              <w:ind w:left="288"/>
              <w:rPr>
                <w:rFonts w:ascii="Arial" w:hAnsi="Arial" w:cs="Arial"/>
                <w:szCs w:val="22"/>
              </w:rPr>
            </w:pPr>
            <w:r w:rsidRPr="00844EB4">
              <w:rPr>
                <w:rFonts w:ascii="Arial" w:hAnsi="Arial" w:cs="Arial"/>
                <w:szCs w:val="22"/>
              </w:rPr>
              <w:t>(If no, how long has it been closed?)</w:t>
            </w:r>
          </w:p>
        </w:tc>
        <w:tc>
          <w:tcPr>
            <w:tcW w:w="5670" w:type="dxa"/>
            <w:gridSpan w:val="5"/>
            <w:tcBorders>
              <w:bottom w:val="single" w:sz="4" w:space="0" w:color="auto"/>
            </w:tcBorders>
          </w:tcPr>
          <w:p w14:paraId="16C68EA1" w14:textId="77777777" w:rsidR="004E660E" w:rsidRPr="00844EB4" w:rsidRDefault="004E660E" w:rsidP="004E660E">
            <w:pPr>
              <w:spacing w:line="240" w:lineRule="auto"/>
              <w:rPr>
                <w:rFonts w:ascii="Arial" w:hAnsi="Arial" w:cs="Arial"/>
                <w:szCs w:val="22"/>
              </w:rPr>
            </w:pPr>
          </w:p>
        </w:tc>
      </w:tr>
      <w:tr w:rsidR="004E660E" w:rsidRPr="00844EB4" w14:paraId="6B0A40F0" w14:textId="77777777" w:rsidTr="004E660E">
        <w:trPr>
          <w:cantSplit/>
        </w:trPr>
        <w:tc>
          <w:tcPr>
            <w:tcW w:w="5220" w:type="dxa"/>
            <w:gridSpan w:val="4"/>
          </w:tcPr>
          <w:p w14:paraId="5D155292" w14:textId="77777777" w:rsidR="006D7548" w:rsidRDefault="006D7548" w:rsidP="004E660E">
            <w:pPr>
              <w:pStyle w:val="Header"/>
              <w:tabs>
                <w:tab w:val="clear" w:pos="4320"/>
                <w:tab w:val="clear" w:pos="8640"/>
              </w:tabs>
              <w:spacing w:line="240" w:lineRule="auto"/>
              <w:rPr>
                <w:rFonts w:ascii="Arial" w:hAnsi="Arial" w:cs="Arial"/>
                <w:szCs w:val="22"/>
              </w:rPr>
            </w:pPr>
          </w:p>
          <w:p w14:paraId="160D8122" w14:textId="77777777" w:rsidR="004E660E" w:rsidRPr="00844EB4" w:rsidRDefault="004E660E" w:rsidP="004E660E">
            <w:pPr>
              <w:pStyle w:val="Header"/>
              <w:tabs>
                <w:tab w:val="clear" w:pos="4320"/>
                <w:tab w:val="clear" w:pos="8640"/>
              </w:tabs>
              <w:spacing w:line="240" w:lineRule="auto"/>
              <w:rPr>
                <w:rFonts w:ascii="Arial" w:hAnsi="Arial" w:cs="Arial"/>
                <w:szCs w:val="22"/>
              </w:rPr>
            </w:pPr>
            <w:r w:rsidRPr="00844EB4">
              <w:rPr>
                <w:rFonts w:ascii="Arial" w:hAnsi="Arial" w:cs="Arial"/>
                <w:szCs w:val="22"/>
              </w:rPr>
              <w:t>13. When do you qualify applications for eligibility?</w:t>
            </w:r>
          </w:p>
        </w:tc>
        <w:tc>
          <w:tcPr>
            <w:tcW w:w="3240" w:type="dxa"/>
          </w:tcPr>
          <w:p w14:paraId="1F1FC3E1" w14:textId="77777777" w:rsidR="006D7548" w:rsidRDefault="006D7548" w:rsidP="004E660E">
            <w:pPr>
              <w:pStyle w:val="Header"/>
              <w:tabs>
                <w:tab w:val="clear" w:pos="4320"/>
                <w:tab w:val="clear" w:pos="8640"/>
              </w:tabs>
              <w:spacing w:line="240" w:lineRule="auto"/>
              <w:rPr>
                <w:rFonts w:ascii="Arial" w:hAnsi="Arial" w:cs="Arial"/>
                <w:szCs w:val="22"/>
              </w:rPr>
            </w:pPr>
          </w:p>
          <w:p w14:paraId="20AA5001" w14:textId="77777777" w:rsidR="004E660E" w:rsidRPr="00844EB4" w:rsidRDefault="004E660E" w:rsidP="004E660E">
            <w:pPr>
              <w:pStyle w:val="Header"/>
              <w:tabs>
                <w:tab w:val="clear" w:pos="4320"/>
                <w:tab w:val="clear" w:pos="8640"/>
              </w:tabs>
              <w:spacing w:line="240" w:lineRule="auto"/>
              <w:rPr>
                <w:rFonts w:ascii="Arial" w:hAnsi="Arial" w:cs="Arial"/>
                <w:szCs w:val="22"/>
              </w:rPr>
            </w:pPr>
            <w:r w:rsidRPr="00844EB4">
              <w:rPr>
                <w:rFonts w:ascii="Arial" w:hAnsi="Arial" w:cs="Arial"/>
                <w:szCs w:val="22"/>
              </w:rPr>
              <w:t>a. when application was made</w:t>
            </w:r>
          </w:p>
        </w:tc>
        <w:tc>
          <w:tcPr>
            <w:tcW w:w="1260" w:type="dxa"/>
            <w:tcBorders>
              <w:bottom w:val="single" w:sz="4" w:space="0" w:color="auto"/>
            </w:tcBorders>
          </w:tcPr>
          <w:p w14:paraId="40CBF1DB"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r>
      <w:tr w:rsidR="004E660E" w:rsidRPr="00844EB4" w14:paraId="701ADEC4"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30" w:type="dxa"/>
            <w:gridSpan w:val="2"/>
            <w:tcBorders>
              <w:top w:val="nil"/>
              <w:left w:val="nil"/>
              <w:bottom w:val="nil"/>
              <w:right w:val="nil"/>
            </w:tcBorders>
          </w:tcPr>
          <w:p w14:paraId="036A23FD" w14:textId="77777777" w:rsidR="004E660E" w:rsidRPr="00844EB4" w:rsidRDefault="004E660E" w:rsidP="004E660E">
            <w:pPr>
              <w:spacing w:line="240" w:lineRule="auto"/>
              <w:rPr>
                <w:rFonts w:ascii="Arial" w:hAnsi="Arial" w:cs="Arial"/>
                <w:szCs w:val="22"/>
              </w:rPr>
            </w:pPr>
          </w:p>
        </w:tc>
        <w:tc>
          <w:tcPr>
            <w:tcW w:w="990" w:type="dxa"/>
            <w:gridSpan w:val="2"/>
            <w:tcBorders>
              <w:top w:val="nil"/>
              <w:left w:val="nil"/>
              <w:bottom w:val="nil"/>
              <w:right w:val="nil"/>
            </w:tcBorders>
          </w:tcPr>
          <w:p w14:paraId="19F34A7F" w14:textId="77777777" w:rsidR="004E660E" w:rsidRPr="00844EB4" w:rsidRDefault="004E660E" w:rsidP="004E660E">
            <w:pPr>
              <w:pStyle w:val="Header"/>
              <w:tabs>
                <w:tab w:val="clear" w:pos="4320"/>
                <w:tab w:val="clear" w:pos="8640"/>
              </w:tabs>
              <w:spacing w:line="240" w:lineRule="auto"/>
              <w:rPr>
                <w:rFonts w:ascii="Arial" w:hAnsi="Arial" w:cs="Arial"/>
                <w:szCs w:val="22"/>
              </w:rPr>
            </w:pPr>
            <w:r w:rsidRPr="00844EB4">
              <w:rPr>
                <w:rFonts w:ascii="Arial" w:hAnsi="Arial" w:cs="Arial"/>
                <w:szCs w:val="22"/>
              </w:rPr>
              <w:t>or</w:t>
            </w:r>
          </w:p>
        </w:tc>
        <w:tc>
          <w:tcPr>
            <w:tcW w:w="3240" w:type="dxa"/>
            <w:tcBorders>
              <w:top w:val="nil"/>
              <w:left w:val="nil"/>
              <w:bottom w:val="nil"/>
              <w:right w:val="nil"/>
            </w:tcBorders>
          </w:tcPr>
          <w:p w14:paraId="257DBCB6"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b. after nearing top of the list</w:t>
            </w:r>
          </w:p>
        </w:tc>
        <w:tc>
          <w:tcPr>
            <w:tcW w:w="1260" w:type="dxa"/>
            <w:tcBorders>
              <w:top w:val="nil"/>
              <w:left w:val="nil"/>
              <w:bottom w:val="single" w:sz="4" w:space="0" w:color="auto"/>
              <w:right w:val="nil"/>
            </w:tcBorders>
          </w:tcPr>
          <w:p w14:paraId="63BD4C09"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r>
    </w:tbl>
    <w:p w14:paraId="51E0FBD0" w14:textId="77777777" w:rsidR="004E660E" w:rsidRPr="00844EB4" w:rsidRDefault="004E660E" w:rsidP="004E660E">
      <w:pPr>
        <w:spacing w:line="240" w:lineRule="auto"/>
        <w:rPr>
          <w:rFonts w:ascii="Arial" w:hAnsi="Arial" w:cs="Arial"/>
          <w:szCs w:val="2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0"/>
      </w:tblGrid>
      <w:tr w:rsidR="004E660E" w:rsidRPr="00844EB4" w14:paraId="58A1E691" w14:textId="77777777" w:rsidTr="004E660E">
        <w:trPr>
          <w:cantSplit/>
        </w:trPr>
        <w:tc>
          <w:tcPr>
            <w:tcW w:w="9720" w:type="dxa"/>
            <w:tcBorders>
              <w:top w:val="nil"/>
              <w:left w:val="nil"/>
              <w:bottom w:val="nil"/>
              <w:right w:val="nil"/>
            </w:tcBorders>
          </w:tcPr>
          <w:p w14:paraId="3F294915" w14:textId="77777777" w:rsidR="004E660E" w:rsidRDefault="004E660E" w:rsidP="004E660E">
            <w:pPr>
              <w:spacing w:line="240" w:lineRule="auto"/>
              <w:rPr>
                <w:rFonts w:ascii="Arial" w:hAnsi="Arial" w:cs="Arial"/>
                <w:szCs w:val="22"/>
              </w:rPr>
            </w:pPr>
            <w:r w:rsidRPr="00844EB4">
              <w:rPr>
                <w:rFonts w:ascii="Arial" w:hAnsi="Arial" w:cs="Arial"/>
                <w:szCs w:val="22"/>
              </w:rPr>
              <w:lastRenderedPageBreak/>
              <w:t xml:space="preserve">14. Would you recommend, and/or do you feel there is a need/sufficient demand to develop this </w:t>
            </w:r>
            <w:r>
              <w:rPr>
                <w:rFonts w:ascii="Arial" w:hAnsi="Arial" w:cs="Arial"/>
                <w:szCs w:val="22"/>
              </w:rPr>
              <w:t xml:space="preserve">     </w:t>
            </w:r>
          </w:p>
          <w:p w14:paraId="2DE58166" w14:textId="77777777" w:rsidR="004E660E" w:rsidRPr="00844EB4" w:rsidRDefault="004E660E" w:rsidP="00841B5B">
            <w:pPr>
              <w:spacing w:line="240" w:lineRule="auto"/>
              <w:ind w:left="288" w:hanging="288"/>
              <w:rPr>
                <w:rFonts w:ascii="Arial" w:hAnsi="Arial" w:cs="Arial"/>
                <w:szCs w:val="22"/>
              </w:rPr>
            </w:pPr>
            <w:r>
              <w:rPr>
                <w:rFonts w:ascii="Arial" w:hAnsi="Arial" w:cs="Arial"/>
                <w:szCs w:val="22"/>
              </w:rPr>
              <w:t xml:space="preserve">      </w:t>
            </w:r>
            <w:r w:rsidRPr="00844EB4">
              <w:rPr>
                <w:rFonts w:ascii="Arial" w:hAnsi="Arial" w:cs="Arial"/>
                <w:szCs w:val="22"/>
              </w:rPr>
              <w:t>housing? (</w:t>
            </w:r>
            <w:r w:rsidR="00841B5B">
              <w:rPr>
                <w:rFonts w:ascii="Arial" w:hAnsi="Arial" w:cs="Arial"/>
                <w:szCs w:val="22"/>
              </w:rPr>
              <w:t>P</w:t>
            </w:r>
            <w:r w:rsidRPr="00844EB4">
              <w:rPr>
                <w:rFonts w:ascii="Arial" w:hAnsi="Arial" w:cs="Arial"/>
                <w:szCs w:val="22"/>
              </w:rPr>
              <w:t>lease explain)</w:t>
            </w:r>
          </w:p>
        </w:tc>
      </w:tr>
      <w:tr w:rsidR="004E660E" w:rsidRPr="00844EB4" w14:paraId="52D5B9A1" w14:textId="77777777" w:rsidTr="004E660E">
        <w:tc>
          <w:tcPr>
            <w:tcW w:w="9720" w:type="dxa"/>
            <w:tcBorders>
              <w:top w:val="nil"/>
              <w:left w:val="nil"/>
              <w:bottom w:val="single" w:sz="4" w:space="0" w:color="auto"/>
              <w:right w:val="nil"/>
            </w:tcBorders>
          </w:tcPr>
          <w:p w14:paraId="56173193" w14:textId="77777777" w:rsidR="004E660E" w:rsidRPr="00844EB4" w:rsidRDefault="004E660E" w:rsidP="004E660E">
            <w:pPr>
              <w:spacing w:line="240" w:lineRule="auto"/>
              <w:rPr>
                <w:rFonts w:ascii="Arial" w:hAnsi="Arial" w:cs="Arial"/>
                <w:szCs w:val="22"/>
              </w:rPr>
            </w:pPr>
          </w:p>
        </w:tc>
      </w:tr>
      <w:tr w:rsidR="004E660E" w:rsidRPr="00844EB4" w14:paraId="514F00EF" w14:textId="77777777" w:rsidTr="004E660E">
        <w:tc>
          <w:tcPr>
            <w:tcW w:w="9720" w:type="dxa"/>
            <w:tcBorders>
              <w:top w:val="nil"/>
              <w:left w:val="nil"/>
              <w:bottom w:val="single" w:sz="4" w:space="0" w:color="auto"/>
              <w:right w:val="nil"/>
            </w:tcBorders>
          </w:tcPr>
          <w:p w14:paraId="6C3F3E89" w14:textId="77777777" w:rsidR="004E660E" w:rsidRPr="00844EB4" w:rsidRDefault="004E660E" w:rsidP="004E660E">
            <w:pPr>
              <w:spacing w:line="240" w:lineRule="auto"/>
              <w:rPr>
                <w:rFonts w:ascii="Arial" w:hAnsi="Arial" w:cs="Arial"/>
                <w:szCs w:val="22"/>
              </w:rPr>
            </w:pPr>
          </w:p>
        </w:tc>
      </w:tr>
      <w:tr w:rsidR="004E660E" w:rsidRPr="00844EB4" w14:paraId="60254145" w14:textId="77777777" w:rsidTr="004E660E">
        <w:tc>
          <w:tcPr>
            <w:tcW w:w="9720" w:type="dxa"/>
            <w:tcBorders>
              <w:top w:val="nil"/>
              <w:left w:val="nil"/>
              <w:bottom w:val="single" w:sz="4" w:space="0" w:color="auto"/>
              <w:right w:val="nil"/>
            </w:tcBorders>
          </w:tcPr>
          <w:p w14:paraId="5EE3B1B4" w14:textId="77777777" w:rsidR="004E660E" w:rsidRPr="00844EB4" w:rsidRDefault="004E660E" w:rsidP="004E660E">
            <w:pPr>
              <w:spacing w:line="240" w:lineRule="auto"/>
              <w:rPr>
                <w:rFonts w:ascii="Arial" w:hAnsi="Arial" w:cs="Arial"/>
                <w:szCs w:val="22"/>
              </w:rPr>
            </w:pPr>
          </w:p>
        </w:tc>
      </w:tr>
      <w:tr w:rsidR="004E660E" w:rsidRPr="00844EB4" w14:paraId="6617D3FA" w14:textId="77777777" w:rsidTr="004E660E">
        <w:tc>
          <w:tcPr>
            <w:tcW w:w="9720" w:type="dxa"/>
            <w:tcBorders>
              <w:top w:val="single" w:sz="4" w:space="0" w:color="auto"/>
              <w:left w:val="nil"/>
              <w:bottom w:val="single" w:sz="4" w:space="0" w:color="auto"/>
              <w:right w:val="nil"/>
            </w:tcBorders>
          </w:tcPr>
          <w:p w14:paraId="1045F013" w14:textId="77777777" w:rsidR="004E660E" w:rsidRPr="00844EB4" w:rsidRDefault="004E660E" w:rsidP="004E660E">
            <w:pPr>
              <w:spacing w:line="240" w:lineRule="auto"/>
              <w:rPr>
                <w:rFonts w:ascii="Arial" w:hAnsi="Arial" w:cs="Arial"/>
                <w:szCs w:val="22"/>
              </w:rPr>
            </w:pPr>
          </w:p>
        </w:tc>
      </w:tr>
      <w:tr w:rsidR="004E660E" w:rsidRPr="00844EB4" w14:paraId="268E5D98" w14:textId="77777777" w:rsidTr="004E660E">
        <w:tc>
          <w:tcPr>
            <w:tcW w:w="9720" w:type="dxa"/>
            <w:tcBorders>
              <w:top w:val="single" w:sz="4" w:space="0" w:color="auto"/>
              <w:left w:val="nil"/>
              <w:bottom w:val="nil"/>
              <w:right w:val="nil"/>
            </w:tcBorders>
          </w:tcPr>
          <w:p w14:paraId="3B2C1E2C" w14:textId="77777777" w:rsidR="004E660E" w:rsidRPr="00844EB4" w:rsidRDefault="004E660E" w:rsidP="004E660E">
            <w:pPr>
              <w:spacing w:line="240" w:lineRule="auto"/>
              <w:rPr>
                <w:rFonts w:ascii="Arial" w:hAnsi="Arial" w:cs="Arial"/>
                <w:szCs w:val="22"/>
              </w:rPr>
            </w:pPr>
          </w:p>
        </w:tc>
      </w:tr>
      <w:tr w:rsidR="004E660E" w:rsidRPr="00844EB4" w14:paraId="106EEA56" w14:textId="77777777" w:rsidTr="004E660E">
        <w:trPr>
          <w:cantSplit/>
        </w:trPr>
        <w:tc>
          <w:tcPr>
            <w:tcW w:w="9720" w:type="dxa"/>
            <w:tcBorders>
              <w:top w:val="nil"/>
              <w:left w:val="nil"/>
              <w:bottom w:val="nil"/>
              <w:right w:val="nil"/>
            </w:tcBorders>
          </w:tcPr>
          <w:p w14:paraId="3EA9615E" w14:textId="77777777" w:rsidR="004E660E" w:rsidRDefault="004E660E" w:rsidP="004E660E">
            <w:pPr>
              <w:spacing w:line="240" w:lineRule="auto"/>
              <w:ind w:left="288" w:hanging="288"/>
              <w:rPr>
                <w:rFonts w:ascii="Arial" w:hAnsi="Arial" w:cs="Arial"/>
                <w:szCs w:val="22"/>
              </w:rPr>
            </w:pPr>
            <w:r w:rsidRPr="00844EB4">
              <w:rPr>
                <w:rFonts w:ascii="Arial" w:hAnsi="Arial" w:cs="Arial"/>
                <w:szCs w:val="22"/>
              </w:rPr>
              <w:t xml:space="preserve">15. Please provide any additional information regarding the housing proposal that would assist </w:t>
            </w:r>
            <w:r>
              <w:rPr>
                <w:rFonts w:ascii="Arial" w:hAnsi="Arial" w:cs="Arial"/>
                <w:szCs w:val="22"/>
              </w:rPr>
              <w:t xml:space="preserve"> </w:t>
            </w:r>
          </w:p>
          <w:p w14:paraId="03092220" w14:textId="77777777" w:rsidR="004E660E" w:rsidRPr="00844EB4" w:rsidRDefault="004E660E" w:rsidP="004E660E">
            <w:pPr>
              <w:spacing w:line="240" w:lineRule="auto"/>
              <w:ind w:left="288" w:hanging="288"/>
              <w:rPr>
                <w:rFonts w:ascii="Arial" w:hAnsi="Arial" w:cs="Arial"/>
                <w:szCs w:val="22"/>
              </w:rPr>
            </w:pPr>
            <w:r>
              <w:rPr>
                <w:rFonts w:ascii="Arial" w:hAnsi="Arial" w:cs="Arial"/>
                <w:szCs w:val="22"/>
              </w:rPr>
              <w:t xml:space="preserve">      </w:t>
            </w:r>
            <w:r w:rsidRPr="00844EB4">
              <w:rPr>
                <w:rFonts w:ascii="Arial" w:hAnsi="Arial" w:cs="Arial"/>
                <w:szCs w:val="22"/>
              </w:rPr>
              <w:t>PHFA in evaluating the need for the housing.</w:t>
            </w:r>
          </w:p>
        </w:tc>
      </w:tr>
      <w:tr w:rsidR="004E660E" w:rsidRPr="00844EB4" w14:paraId="22CE6E25" w14:textId="77777777" w:rsidTr="004E6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20" w:type="dxa"/>
          </w:tcPr>
          <w:p w14:paraId="0A20AE61" w14:textId="77777777" w:rsidR="004E660E" w:rsidRPr="00844EB4" w:rsidRDefault="004E660E" w:rsidP="004E660E">
            <w:pPr>
              <w:spacing w:line="240" w:lineRule="auto"/>
              <w:rPr>
                <w:rFonts w:ascii="Arial" w:hAnsi="Arial" w:cs="Arial"/>
                <w:szCs w:val="22"/>
                <w:u w:val="single"/>
              </w:rPr>
            </w:pPr>
          </w:p>
        </w:tc>
      </w:tr>
      <w:tr w:rsidR="004E660E" w:rsidRPr="00844EB4" w14:paraId="775F7E39" w14:textId="77777777" w:rsidTr="004E6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20" w:type="dxa"/>
            <w:tcBorders>
              <w:top w:val="single" w:sz="4" w:space="0" w:color="auto"/>
              <w:bottom w:val="single" w:sz="4" w:space="0" w:color="auto"/>
            </w:tcBorders>
          </w:tcPr>
          <w:p w14:paraId="6464500A" w14:textId="77777777" w:rsidR="004E660E" w:rsidRPr="00844EB4" w:rsidRDefault="004E660E" w:rsidP="004E660E">
            <w:pPr>
              <w:spacing w:line="240" w:lineRule="auto"/>
              <w:rPr>
                <w:rFonts w:ascii="Arial" w:hAnsi="Arial" w:cs="Arial"/>
                <w:szCs w:val="22"/>
                <w:u w:val="single"/>
              </w:rPr>
            </w:pPr>
          </w:p>
        </w:tc>
      </w:tr>
      <w:tr w:rsidR="004E660E" w:rsidRPr="00844EB4" w14:paraId="611445AA" w14:textId="77777777" w:rsidTr="004E6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20" w:type="dxa"/>
          </w:tcPr>
          <w:p w14:paraId="257A54CF" w14:textId="77777777" w:rsidR="004E660E" w:rsidRPr="00844EB4" w:rsidRDefault="004E660E" w:rsidP="004E660E">
            <w:pPr>
              <w:spacing w:line="240" w:lineRule="auto"/>
              <w:rPr>
                <w:rFonts w:ascii="Arial" w:hAnsi="Arial" w:cs="Arial"/>
                <w:szCs w:val="22"/>
                <w:u w:val="single"/>
              </w:rPr>
            </w:pPr>
          </w:p>
        </w:tc>
      </w:tr>
      <w:tr w:rsidR="004E660E" w:rsidRPr="00844EB4" w14:paraId="56988C96" w14:textId="77777777" w:rsidTr="004E6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20" w:type="dxa"/>
            <w:tcBorders>
              <w:top w:val="single" w:sz="4" w:space="0" w:color="auto"/>
              <w:bottom w:val="single" w:sz="4" w:space="0" w:color="auto"/>
            </w:tcBorders>
          </w:tcPr>
          <w:p w14:paraId="61C17B00" w14:textId="77777777" w:rsidR="004E660E" w:rsidRPr="00844EB4" w:rsidRDefault="004E660E" w:rsidP="004E660E">
            <w:pPr>
              <w:spacing w:line="240" w:lineRule="auto"/>
              <w:rPr>
                <w:rFonts w:ascii="Arial" w:hAnsi="Arial" w:cs="Arial"/>
                <w:szCs w:val="22"/>
                <w:u w:val="single"/>
              </w:rPr>
            </w:pPr>
          </w:p>
        </w:tc>
      </w:tr>
    </w:tbl>
    <w:p w14:paraId="35562B50" w14:textId="77777777" w:rsidR="004E660E" w:rsidRPr="00844EB4" w:rsidRDefault="004E660E" w:rsidP="004E660E">
      <w:pPr>
        <w:spacing w:line="240" w:lineRule="auto"/>
        <w:rPr>
          <w:rFonts w:ascii="Arial" w:hAnsi="Arial" w:cs="Arial"/>
          <w:szCs w:val="22"/>
          <w:u w:val="single"/>
        </w:rPr>
      </w:pPr>
    </w:p>
    <w:p w14:paraId="45C86737" w14:textId="77777777" w:rsidR="004E660E" w:rsidRPr="00844EB4" w:rsidRDefault="004E660E" w:rsidP="004E660E">
      <w:pPr>
        <w:spacing w:line="240" w:lineRule="auto"/>
        <w:rPr>
          <w:rFonts w:ascii="Arial" w:hAnsi="Arial" w:cs="Arial"/>
          <w:szCs w:val="22"/>
          <w:u w:val="single"/>
        </w:rPr>
      </w:pPr>
    </w:p>
    <w:p w14:paraId="342C89F0" w14:textId="77777777" w:rsidR="004E660E" w:rsidRPr="00844EB4" w:rsidRDefault="004E660E" w:rsidP="004E660E">
      <w:pPr>
        <w:spacing w:line="240" w:lineRule="auto"/>
        <w:rPr>
          <w:rFonts w:ascii="Arial" w:hAnsi="Arial" w:cs="Arial"/>
          <w:szCs w:val="22"/>
          <w:u w:val="single"/>
        </w:rPr>
      </w:pPr>
    </w:p>
    <w:p w14:paraId="2BB497AD" w14:textId="77777777" w:rsidR="004E660E" w:rsidRPr="00844EB4" w:rsidRDefault="004E660E" w:rsidP="004E660E">
      <w:pPr>
        <w:spacing w:line="240" w:lineRule="auto"/>
        <w:rPr>
          <w:rFonts w:ascii="Arial" w:hAnsi="Arial" w:cs="Arial"/>
          <w:szCs w:val="22"/>
          <w:u w:val="single"/>
        </w:rPr>
      </w:pPr>
    </w:p>
    <w:p w14:paraId="4A2B995F" w14:textId="77777777" w:rsidR="004E660E" w:rsidRPr="00844EB4" w:rsidRDefault="004E660E" w:rsidP="004E660E">
      <w:pPr>
        <w:spacing w:line="240" w:lineRule="auto"/>
        <w:rPr>
          <w:rFonts w:ascii="Arial" w:hAnsi="Arial" w:cs="Arial"/>
          <w:szCs w:val="22"/>
          <w:u w:val="single"/>
        </w:rPr>
      </w:pPr>
    </w:p>
    <w:p w14:paraId="05A79CF8" w14:textId="77777777" w:rsidR="004E660E" w:rsidRPr="00844EB4" w:rsidRDefault="004E660E" w:rsidP="004E660E">
      <w:pPr>
        <w:spacing w:line="240" w:lineRule="auto"/>
        <w:rPr>
          <w:rFonts w:ascii="Arial" w:hAnsi="Arial" w:cs="Arial"/>
          <w:szCs w:val="22"/>
          <w:u w:val="single"/>
        </w:rPr>
      </w:pPr>
    </w:p>
    <w:p w14:paraId="0A3D8634" w14:textId="77777777" w:rsidR="004E660E" w:rsidRPr="00844EB4" w:rsidRDefault="004E660E" w:rsidP="004E660E">
      <w:pPr>
        <w:spacing w:line="240" w:lineRule="auto"/>
        <w:rPr>
          <w:rFonts w:ascii="Arial" w:hAnsi="Arial" w:cs="Arial"/>
          <w:szCs w:val="22"/>
        </w:rPr>
      </w:pPr>
    </w:p>
    <w:tbl>
      <w:tblPr>
        <w:tblW w:w="0" w:type="auto"/>
        <w:tblLayout w:type="fixed"/>
        <w:tblLook w:val="0000" w:firstRow="0" w:lastRow="0" w:firstColumn="0" w:lastColumn="0" w:noHBand="0" w:noVBand="0"/>
      </w:tblPr>
      <w:tblGrid>
        <w:gridCol w:w="2718"/>
        <w:gridCol w:w="900"/>
        <w:gridCol w:w="5400"/>
      </w:tblGrid>
      <w:tr w:rsidR="004E660E" w:rsidRPr="00844EB4" w14:paraId="3FE5814A" w14:textId="77777777" w:rsidTr="004E660E">
        <w:tc>
          <w:tcPr>
            <w:tcW w:w="2718" w:type="dxa"/>
          </w:tcPr>
          <w:p w14:paraId="75521D87" w14:textId="77777777" w:rsidR="004E660E" w:rsidRPr="00844EB4" w:rsidRDefault="004E660E" w:rsidP="004E660E">
            <w:pPr>
              <w:spacing w:line="240" w:lineRule="auto"/>
              <w:rPr>
                <w:rFonts w:ascii="Arial" w:hAnsi="Arial" w:cs="Arial"/>
                <w:szCs w:val="22"/>
              </w:rPr>
            </w:pPr>
          </w:p>
        </w:tc>
        <w:tc>
          <w:tcPr>
            <w:tcW w:w="900" w:type="dxa"/>
          </w:tcPr>
          <w:p w14:paraId="6A43BD6D"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c>
          <w:tcPr>
            <w:tcW w:w="5400" w:type="dxa"/>
          </w:tcPr>
          <w:p w14:paraId="43C6E254" w14:textId="77777777" w:rsidR="004E660E" w:rsidRPr="00844EB4" w:rsidRDefault="004E660E" w:rsidP="004E660E">
            <w:pPr>
              <w:pStyle w:val="Header"/>
              <w:tabs>
                <w:tab w:val="clear" w:pos="4320"/>
                <w:tab w:val="clear" w:pos="8640"/>
              </w:tabs>
              <w:spacing w:line="240" w:lineRule="auto"/>
              <w:rPr>
                <w:rFonts w:ascii="Arial" w:hAnsi="Arial" w:cs="Arial"/>
                <w:szCs w:val="22"/>
              </w:rPr>
            </w:pPr>
            <w:r w:rsidRPr="00844EB4">
              <w:rPr>
                <w:rFonts w:ascii="Arial" w:hAnsi="Arial" w:cs="Arial"/>
                <w:szCs w:val="22"/>
              </w:rPr>
              <w:t>Completed by:</w:t>
            </w:r>
          </w:p>
        </w:tc>
      </w:tr>
      <w:tr w:rsidR="004E660E" w:rsidRPr="00844EB4" w14:paraId="043F1459" w14:textId="77777777" w:rsidTr="004E660E">
        <w:tc>
          <w:tcPr>
            <w:tcW w:w="2718" w:type="dxa"/>
            <w:tcBorders>
              <w:bottom w:val="single" w:sz="4" w:space="0" w:color="auto"/>
            </w:tcBorders>
          </w:tcPr>
          <w:p w14:paraId="629DC661" w14:textId="77777777" w:rsidR="004E660E" w:rsidRPr="00844EB4" w:rsidRDefault="004E660E" w:rsidP="004E660E">
            <w:pPr>
              <w:spacing w:line="240" w:lineRule="auto"/>
              <w:rPr>
                <w:rFonts w:ascii="Arial" w:hAnsi="Arial" w:cs="Arial"/>
                <w:szCs w:val="22"/>
              </w:rPr>
            </w:pPr>
          </w:p>
        </w:tc>
        <w:tc>
          <w:tcPr>
            <w:tcW w:w="900" w:type="dxa"/>
          </w:tcPr>
          <w:p w14:paraId="59D0508D"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c>
          <w:tcPr>
            <w:tcW w:w="5400" w:type="dxa"/>
            <w:tcBorders>
              <w:bottom w:val="single" w:sz="4" w:space="0" w:color="auto"/>
            </w:tcBorders>
          </w:tcPr>
          <w:p w14:paraId="27AF1ED8"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r>
      <w:tr w:rsidR="004E660E" w:rsidRPr="00844EB4" w14:paraId="64DE091E" w14:textId="77777777" w:rsidTr="004E660E">
        <w:tc>
          <w:tcPr>
            <w:tcW w:w="2718" w:type="dxa"/>
          </w:tcPr>
          <w:p w14:paraId="02FC3F93" w14:textId="77777777" w:rsidR="004E660E" w:rsidRPr="00844EB4" w:rsidRDefault="004E660E" w:rsidP="004E660E">
            <w:pPr>
              <w:pStyle w:val="Header"/>
              <w:tabs>
                <w:tab w:val="clear" w:pos="4320"/>
                <w:tab w:val="clear" w:pos="8640"/>
              </w:tabs>
              <w:spacing w:line="240" w:lineRule="auto"/>
              <w:jc w:val="center"/>
              <w:rPr>
                <w:rFonts w:ascii="Arial" w:hAnsi="Arial" w:cs="Arial"/>
                <w:szCs w:val="22"/>
              </w:rPr>
            </w:pPr>
            <w:r w:rsidRPr="00844EB4">
              <w:rPr>
                <w:rFonts w:ascii="Arial" w:hAnsi="Arial" w:cs="Arial"/>
                <w:szCs w:val="22"/>
              </w:rPr>
              <w:t>Date</w:t>
            </w:r>
          </w:p>
        </w:tc>
        <w:tc>
          <w:tcPr>
            <w:tcW w:w="900" w:type="dxa"/>
          </w:tcPr>
          <w:p w14:paraId="221FA872"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c>
          <w:tcPr>
            <w:tcW w:w="5400" w:type="dxa"/>
          </w:tcPr>
          <w:p w14:paraId="338DE02E" w14:textId="77777777" w:rsidR="004E660E" w:rsidRPr="00844EB4" w:rsidRDefault="004E660E" w:rsidP="004E660E">
            <w:pPr>
              <w:pStyle w:val="Header"/>
              <w:tabs>
                <w:tab w:val="clear" w:pos="4320"/>
                <w:tab w:val="clear" w:pos="8640"/>
              </w:tabs>
              <w:spacing w:line="240" w:lineRule="auto"/>
              <w:jc w:val="center"/>
              <w:rPr>
                <w:rFonts w:ascii="Arial" w:hAnsi="Arial" w:cs="Arial"/>
                <w:szCs w:val="22"/>
              </w:rPr>
            </w:pPr>
            <w:r w:rsidRPr="00844EB4">
              <w:rPr>
                <w:rFonts w:ascii="Arial" w:hAnsi="Arial" w:cs="Arial"/>
                <w:szCs w:val="22"/>
              </w:rPr>
              <w:t>Name (Type or Print)</w:t>
            </w:r>
          </w:p>
        </w:tc>
      </w:tr>
      <w:tr w:rsidR="004E660E" w:rsidRPr="00844EB4" w14:paraId="40655F47" w14:textId="77777777" w:rsidTr="004E660E">
        <w:tc>
          <w:tcPr>
            <w:tcW w:w="2718" w:type="dxa"/>
          </w:tcPr>
          <w:p w14:paraId="3510BDE2"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c>
          <w:tcPr>
            <w:tcW w:w="900" w:type="dxa"/>
          </w:tcPr>
          <w:p w14:paraId="5E5155DA" w14:textId="77777777" w:rsidR="004E660E" w:rsidRPr="00844EB4" w:rsidRDefault="004E660E" w:rsidP="004E660E">
            <w:pPr>
              <w:spacing w:line="240" w:lineRule="auto"/>
              <w:rPr>
                <w:rFonts w:ascii="Arial" w:hAnsi="Arial" w:cs="Arial"/>
                <w:szCs w:val="22"/>
              </w:rPr>
            </w:pPr>
          </w:p>
        </w:tc>
        <w:tc>
          <w:tcPr>
            <w:tcW w:w="5400" w:type="dxa"/>
            <w:tcBorders>
              <w:bottom w:val="single" w:sz="4" w:space="0" w:color="auto"/>
            </w:tcBorders>
          </w:tcPr>
          <w:p w14:paraId="7157625C" w14:textId="77777777" w:rsidR="004E660E" w:rsidRPr="00844EB4" w:rsidRDefault="004E660E" w:rsidP="004E660E">
            <w:pPr>
              <w:spacing w:line="240" w:lineRule="auto"/>
              <w:rPr>
                <w:rFonts w:ascii="Arial" w:hAnsi="Arial" w:cs="Arial"/>
                <w:szCs w:val="22"/>
              </w:rPr>
            </w:pPr>
          </w:p>
        </w:tc>
      </w:tr>
      <w:tr w:rsidR="004E660E" w:rsidRPr="00844EB4" w14:paraId="450B8920" w14:textId="77777777" w:rsidTr="004E660E">
        <w:tc>
          <w:tcPr>
            <w:tcW w:w="2718" w:type="dxa"/>
          </w:tcPr>
          <w:p w14:paraId="0C050A60" w14:textId="77777777" w:rsidR="004E660E" w:rsidRPr="00844EB4" w:rsidRDefault="004E660E" w:rsidP="004E660E">
            <w:pPr>
              <w:spacing w:line="240" w:lineRule="auto"/>
              <w:rPr>
                <w:rFonts w:ascii="Arial" w:hAnsi="Arial" w:cs="Arial"/>
                <w:szCs w:val="22"/>
              </w:rPr>
            </w:pPr>
          </w:p>
        </w:tc>
        <w:tc>
          <w:tcPr>
            <w:tcW w:w="900" w:type="dxa"/>
          </w:tcPr>
          <w:p w14:paraId="386BC7B6" w14:textId="77777777" w:rsidR="004E660E" w:rsidRPr="00844EB4" w:rsidRDefault="004E660E" w:rsidP="004E660E">
            <w:pPr>
              <w:spacing w:line="240" w:lineRule="auto"/>
              <w:rPr>
                <w:rFonts w:ascii="Arial" w:hAnsi="Arial" w:cs="Arial"/>
                <w:szCs w:val="22"/>
              </w:rPr>
            </w:pPr>
          </w:p>
        </w:tc>
        <w:tc>
          <w:tcPr>
            <w:tcW w:w="5400" w:type="dxa"/>
          </w:tcPr>
          <w:p w14:paraId="19D96BDC"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Executive Director Signature</w:t>
            </w:r>
          </w:p>
        </w:tc>
      </w:tr>
      <w:tr w:rsidR="004E660E" w:rsidRPr="00844EB4" w14:paraId="428108C6" w14:textId="77777777" w:rsidTr="004E660E">
        <w:tc>
          <w:tcPr>
            <w:tcW w:w="2718" w:type="dxa"/>
          </w:tcPr>
          <w:p w14:paraId="66985EEC" w14:textId="77777777" w:rsidR="004E660E" w:rsidRPr="00844EB4" w:rsidRDefault="004E660E" w:rsidP="004E660E">
            <w:pPr>
              <w:spacing w:line="240" w:lineRule="auto"/>
              <w:rPr>
                <w:rFonts w:ascii="Arial" w:hAnsi="Arial" w:cs="Arial"/>
                <w:szCs w:val="22"/>
              </w:rPr>
            </w:pPr>
          </w:p>
        </w:tc>
        <w:tc>
          <w:tcPr>
            <w:tcW w:w="900" w:type="dxa"/>
          </w:tcPr>
          <w:p w14:paraId="7E7E7CD1" w14:textId="77777777" w:rsidR="004E660E" w:rsidRPr="00844EB4" w:rsidRDefault="004E660E" w:rsidP="004E660E">
            <w:pPr>
              <w:spacing w:line="240" w:lineRule="auto"/>
              <w:rPr>
                <w:rFonts w:ascii="Arial" w:hAnsi="Arial" w:cs="Arial"/>
                <w:szCs w:val="22"/>
              </w:rPr>
            </w:pPr>
          </w:p>
        </w:tc>
        <w:tc>
          <w:tcPr>
            <w:tcW w:w="5400" w:type="dxa"/>
            <w:tcBorders>
              <w:bottom w:val="single" w:sz="4" w:space="0" w:color="auto"/>
            </w:tcBorders>
          </w:tcPr>
          <w:p w14:paraId="55874C25" w14:textId="77777777" w:rsidR="004E660E" w:rsidRPr="00844EB4" w:rsidRDefault="004E660E" w:rsidP="004E660E">
            <w:pPr>
              <w:spacing w:line="240" w:lineRule="auto"/>
              <w:jc w:val="center"/>
              <w:rPr>
                <w:rFonts w:ascii="Arial" w:hAnsi="Arial" w:cs="Arial"/>
                <w:szCs w:val="22"/>
              </w:rPr>
            </w:pPr>
          </w:p>
        </w:tc>
      </w:tr>
      <w:tr w:rsidR="004E660E" w:rsidRPr="00844EB4" w14:paraId="7701533F" w14:textId="77777777" w:rsidTr="004E660E">
        <w:tc>
          <w:tcPr>
            <w:tcW w:w="2718" w:type="dxa"/>
          </w:tcPr>
          <w:p w14:paraId="6B3A6BE5" w14:textId="77777777" w:rsidR="004E660E" w:rsidRPr="00844EB4" w:rsidRDefault="004E660E" w:rsidP="004E660E">
            <w:pPr>
              <w:spacing w:line="240" w:lineRule="auto"/>
              <w:rPr>
                <w:rFonts w:ascii="Arial" w:hAnsi="Arial" w:cs="Arial"/>
                <w:szCs w:val="22"/>
              </w:rPr>
            </w:pPr>
          </w:p>
        </w:tc>
        <w:tc>
          <w:tcPr>
            <w:tcW w:w="900" w:type="dxa"/>
          </w:tcPr>
          <w:p w14:paraId="3B4A1379" w14:textId="77777777" w:rsidR="004E660E" w:rsidRPr="00844EB4" w:rsidRDefault="004E660E" w:rsidP="004E660E">
            <w:pPr>
              <w:spacing w:line="240" w:lineRule="auto"/>
              <w:rPr>
                <w:rFonts w:ascii="Arial" w:hAnsi="Arial" w:cs="Arial"/>
                <w:szCs w:val="22"/>
              </w:rPr>
            </w:pPr>
          </w:p>
        </w:tc>
        <w:tc>
          <w:tcPr>
            <w:tcW w:w="5400" w:type="dxa"/>
            <w:tcBorders>
              <w:top w:val="single" w:sz="4" w:space="0" w:color="auto"/>
            </w:tcBorders>
          </w:tcPr>
          <w:p w14:paraId="23D9D65C" w14:textId="77777777" w:rsidR="004E660E" w:rsidRPr="00844EB4" w:rsidRDefault="004E660E" w:rsidP="004E660E">
            <w:pPr>
              <w:spacing w:line="240" w:lineRule="auto"/>
              <w:jc w:val="center"/>
              <w:rPr>
                <w:rFonts w:ascii="Arial" w:hAnsi="Arial" w:cs="Arial"/>
                <w:szCs w:val="22"/>
              </w:rPr>
            </w:pPr>
            <w:r>
              <w:rPr>
                <w:rFonts w:ascii="Arial" w:hAnsi="Arial" w:cs="Arial"/>
                <w:szCs w:val="22"/>
              </w:rPr>
              <w:t>Name of Public Housing Authority</w:t>
            </w:r>
          </w:p>
        </w:tc>
      </w:tr>
    </w:tbl>
    <w:p w14:paraId="08E39133" w14:textId="77777777" w:rsidR="004E660E" w:rsidRPr="00844EB4" w:rsidRDefault="004E660E" w:rsidP="004E660E">
      <w:pPr>
        <w:spacing w:line="240" w:lineRule="auto"/>
        <w:rPr>
          <w:rFonts w:ascii="Arial" w:hAnsi="Arial" w:cs="Arial"/>
          <w:szCs w:val="22"/>
        </w:rPr>
      </w:pPr>
    </w:p>
    <w:p w14:paraId="1D460801" w14:textId="77777777" w:rsidR="004E660E" w:rsidRPr="00844EB4" w:rsidRDefault="004E660E" w:rsidP="004E660E">
      <w:pPr>
        <w:pStyle w:val="BodyText"/>
        <w:spacing w:after="0" w:line="240" w:lineRule="auto"/>
        <w:rPr>
          <w:rFonts w:ascii="Arial" w:hAnsi="Arial" w:cs="Arial"/>
          <w:szCs w:val="22"/>
        </w:rPr>
      </w:pPr>
    </w:p>
    <w:p w14:paraId="22ADC3DD" w14:textId="77777777" w:rsidR="004E660E" w:rsidRPr="00844EB4" w:rsidRDefault="004E660E" w:rsidP="004E660E">
      <w:pPr>
        <w:pStyle w:val="BodyText"/>
        <w:spacing w:after="0" w:line="240" w:lineRule="auto"/>
        <w:rPr>
          <w:rFonts w:ascii="Arial" w:hAnsi="Arial" w:cs="Arial"/>
          <w:szCs w:val="22"/>
        </w:rPr>
      </w:pPr>
      <w:r>
        <w:rPr>
          <w:rFonts w:ascii="Arial" w:hAnsi="Arial" w:cs="Arial"/>
          <w:szCs w:val="22"/>
        </w:rPr>
        <w:t>R</w:t>
      </w:r>
      <w:r w:rsidRPr="00844EB4">
        <w:rPr>
          <w:rFonts w:ascii="Arial" w:hAnsi="Arial" w:cs="Arial"/>
          <w:szCs w:val="22"/>
        </w:rPr>
        <w:t>ev.</w:t>
      </w:r>
      <w:r>
        <w:rPr>
          <w:rFonts w:ascii="Arial" w:hAnsi="Arial" w:cs="Arial"/>
          <w:szCs w:val="22"/>
        </w:rPr>
        <w:t>7</w:t>
      </w:r>
      <w:r w:rsidRPr="00844EB4">
        <w:rPr>
          <w:rFonts w:ascii="Arial" w:hAnsi="Arial" w:cs="Arial"/>
          <w:szCs w:val="22"/>
        </w:rPr>
        <w:t>/01/</w:t>
      </w:r>
      <w:r w:rsidR="00F355AC">
        <w:rPr>
          <w:rFonts w:ascii="Arial" w:hAnsi="Arial" w:cs="Arial"/>
          <w:szCs w:val="22"/>
        </w:rPr>
        <w:t>12</w:t>
      </w:r>
    </w:p>
    <w:p w14:paraId="7F3FC348" w14:textId="77777777" w:rsidR="004E660E" w:rsidRPr="00844EB4" w:rsidRDefault="004E660E" w:rsidP="004E660E">
      <w:pPr>
        <w:pStyle w:val="BodyText"/>
        <w:spacing w:after="0" w:line="240" w:lineRule="auto"/>
        <w:rPr>
          <w:rFonts w:ascii="Arial" w:hAnsi="Arial" w:cs="Arial"/>
          <w:szCs w:val="22"/>
        </w:rPr>
        <w:sectPr w:rsidR="004E660E" w:rsidRPr="00844EB4" w:rsidSect="004E660E">
          <w:footerReference w:type="even" r:id="rId11"/>
          <w:footerReference w:type="default" r:id="rId12"/>
          <w:pgSz w:w="12240" w:h="15840" w:code="1"/>
          <w:pgMar w:top="1152" w:right="1008" w:bottom="1008" w:left="1584" w:header="432" w:footer="432" w:gutter="0"/>
          <w:cols w:space="720"/>
        </w:sectPr>
      </w:pPr>
    </w:p>
    <w:p w14:paraId="4C33A4BB" w14:textId="77777777" w:rsidR="004E660E" w:rsidRDefault="004E660E" w:rsidP="004E660E">
      <w:pPr>
        <w:pStyle w:val="BodyTextIndent2"/>
        <w:spacing w:after="0" w:line="240" w:lineRule="auto"/>
        <w:jc w:val="center"/>
        <w:rPr>
          <w:rFonts w:ascii="Arial" w:hAnsi="Arial" w:cs="Arial"/>
          <w:b/>
          <w:caps/>
          <w:sz w:val="28"/>
          <w:szCs w:val="28"/>
        </w:rPr>
      </w:pPr>
      <w:r w:rsidRPr="00844EB4">
        <w:rPr>
          <w:rFonts w:ascii="Arial" w:hAnsi="Arial" w:cs="Arial"/>
          <w:b/>
          <w:caps/>
          <w:sz w:val="28"/>
          <w:szCs w:val="28"/>
        </w:rPr>
        <w:lastRenderedPageBreak/>
        <w:t>Comparable Housing Survey Form</w:t>
      </w:r>
    </w:p>
    <w:p w14:paraId="4D3B963C" w14:textId="77777777" w:rsidR="000366EA" w:rsidRPr="000366EA" w:rsidRDefault="000366EA" w:rsidP="004E660E">
      <w:pPr>
        <w:pStyle w:val="BodyTextIndent2"/>
        <w:spacing w:after="0" w:line="240" w:lineRule="auto"/>
        <w:jc w:val="center"/>
        <w:rPr>
          <w:rFonts w:ascii="Arial" w:hAnsi="Arial" w:cs="Arial"/>
          <w:bCs/>
          <w:caps/>
          <w:sz w:val="24"/>
          <w:szCs w:val="24"/>
        </w:rPr>
      </w:pPr>
    </w:p>
    <w:p w14:paraId="3AA20A1B" w14:textId="77777777" w:rsidR="000366EA" w:rsidRPr="000366EA" w:rsidRDefault="000366EA" w:rsidP="004E660E">
      <w:pPr>
        <w:pStyle w:val="BodyTextIndent2"/>
        <w:spacing w:after="0" w:line="240" w:lineRule="auto"/>
        <w:jc w:val="center"/>
        <w:rPr>
          <w:rFonts w:ascii="Arial" w:hAnsi="Arial" w:cs="Arial"/>
          <w:bCs/>
          <w:caps/>
          <w:sz w:val="24"/>
          <w:szCs w:val="24"/>
        </w:rPr>
      </w:pPr>
    </w:p>
    <w:p w14:paraId="0FDD96C5" w14:textId="49345397" w:rsidR="000366EA" w:rsidRDefault="000366EA" w:rsidP="007F608E">
      <w:pPr>
        <w:spacing w:after="240" w:line="240" w:lineRule="auto"/>
        <w:rPr>
          <w:rFonts w:ascii="Arial" w:hAnsi="Arial" w:cs="Arial"/>
        </w:rPr>
      </w:pPr>
      <w:r>
        <w:rPr>
          <w:rFonts w:ascii="Arial" w:hAnsi="Arial" w:cs="Arial"/>
        </w:rPr>
        <w:t>Date: ____________________</w:t>
      </w:r>
    </w:p>
    <w:p w14:paraId="6B127E5C" w14:textId="63D4F9B2" w:rsidR="000366EA" w:rsidRDefault="000366EA" w:rsidP="007F608E">
      <w:pPr>
        <w:spacing w:after="240" w:line="240" w:lineRule="auto"/>
        <w:rPr>
          <w:rFonts w:ascii="Arial" w:hAnsi="Arial" w:cs="Arial"/>
        </w:rPr>
      </w:pPr>
      <w:r>
        <w:rPr>
          <w:rFonts w:ascii="Arial" w:hAnsi="Arial" w:cs="Arial"/>
        </w:rPr>
        <w:t>Name of Property__________________________________________________________</w:t>
      </w:r>
    </w:p>
    <w:p w14:paraId="7AEA9DD8" w14:textId="64820E34" w:rsidR="000366EA" w:rsidRDefault="000366EA" w:rsidP="007F608E">
      <w:pPr>
        <w:spacing w:after="240" w:line="240" w:lineRule="auto"/>
        <w:rPr>
          <w:rFonts w:ascii="Arial" w:hAnsi="Arial" w:cs="Arial"/>
        </w:rPr>
      </w:pPr>
      <w:r>
        <w:rPr>
          <w:rFonts w:ascii="Arial" w:hAnsi="Arial" w:cs="Arial"/>
        </w:rPr>
        <w:t>Address: _________________________________________________________________</w:t>
      </w:r>
    </w:p>
    <w:p w14:paraId="51FD1B87" w14:textId="50787788" w:rsidR="000366EA" w:rsidRDefault="000366EA" w:rsidP="007F608E">
      <w:pPr>
        <w:spacing w:after="240" w:line="240" w:lineRule="auto"/>
        <w:rPr>
          <w:rFonts w:ascii="Arial" w:hAnsi="Arial" w:cs="Arial"/>
        </w:rPr>
      </w:pPr>
      <w:r>
        <w:rPr>
          <w:rFonts w:ascii="Arial" w:hAnsi="Arial" w:cs="Arial"/>
        </w:rPr>
        <w:t>Distance from Property:______________________________________________________</w:t>
      </w:r>
    </w:p>
    <w:p w14:paraId="437F0C17" w14:textId="523CA02C" w:rsidR="007F608E" w:rsidRDefault="007F608E" w:rsidP="007F608E">
      <w:pPr>
        <w:spacing w:after="240" w:line="240" w:lineRule="auto"/>
        <w:rPr>
          <w:rFonts w:ascii="Arial" w:hAnsi="Arial" w:cs="Arial"/>
        </w:rPr>
      </w:pPr>
      <w:r>
        <w:rPr>
          <w:rFonts w:ascii="Arial" w:hAnsi="Arial" w:cs="Arial"/>
        </w:rPr>
        <w:t>Is it within the Primary Market Area:  _____Yes     _____No</w:t>
      </w:r>
    </w:p>
    <w:p w14:paraId="083A97A3" w14:textId="16F2EDD4" w:rsidR="007F608E" w:rsidRPr="00F91303" w:rsidRDefault="007F608E" w:rsidP="007F608E">
      <w:pPr>
        <w:spacing w:after="240" w:line="240" w:lineRule="auto"/>
        <w:rPr>
          <w:rFonts w:ascii="Arial" w:hAnsi="Arial" w:cs="Arial"/>
          <w:color w:val="FF0000"/>
        </w:rPr>
      </w:pPr>
      <w:r w:rsidRPr="00F91303">
        <w:rPr>
          <w:rFonts w:ascii="Arial" w:hAnsi="Arial" w:cs="Arial"/>
          <w:color w:val="FF0000"/>
        </w:rPr>
        <w:t>Building Type:  _____Walk-up   _____Row/Townhouse   _____Low Rise   _____High Rise</w:t>
      </w:r>
    </w:p>
    <w:p w14:paraId="4502FDFD" w14:textId="2956E6C2" w:rsidR="007F608E" w:rsidRPr="00F91303" w:rsidRDefault="007F608E" w:rsidP="007F608E">
      <w:pPr>
        <w:spacing w:after="240" w:line="240" w:lineRule="auto"/>
        <w:rPr>
          <w:rFonts w:ascii="Arial" w:hAnsi="Arial" w:cs="Arial"/>
          <w:color w:val="FF0000"/>
        </w:rPr>
      </w:pPr>
      <w:r w:rsidRPr="00F91303">
        <w:rPr>
          <w:rFonts w:ascii="Arial" w:hAnsi="Arial" w:cs="Arial"/>
          <w:color w:val="FF0000"/>
        </w:rPr>
        <w:t xml:space="preserve">Elevator:  _____Yes     _____No </w:t>
      </w:r>
      <w:r w:rsidRPr="00F91303">
        <w:rPr>
          <w:rFonts w:ascii="Arial" w:hAnsi="Arial" w:cs="Arial"/>
          <w:color w:val="FF0000"/>
        </w:rPr>
        <w:tab/>
      </w:r>
      <w:r w:rsidRPr="00F91303">
        <w:rPr>
          <w:rFonts w:ascii="Arial" w:hAnsi="Arial" w:cs="Arial"/>
          <w:color w:val="FF0000"/>
        </w:rPr>
        <w:tab/>
        <w:t>Age of Property ________________________</w:t>
      </w:r>
    </w:p>
    <w:p w14:paraId="6456C14B" w14:textId="36D7A125" w:rsidR="007F608E" w:rsidRPr="00F91303" w:rsidRDefault="007F608E" w:rsidP="007F608E">
      <w:pPr>
        <w:spacing w:after="240" w:line="240" w:lineRule="auto"/>
        <w:rPr>
          <w:rFonts w:ascii="Arial" w:hAnsi="Arial" w:cs="Arial"/>
          <w:color w:val="FF0000"/>
        </w:rPr>
      </w:pPr>
      <w:r w:rsidRPr="00F91303">
        <w:rPr>
          <w:rFonts w:ascii="Arial" w:hAnsi="Arial" w:cs="Arial"/>
          <w:color w:val="FF0000"/>
        </w:rPr>
        <w:t>Type of Subsidy: ____________________________</w:t>
      </w:r>
    </w:p>
    <w:p w14:paraId="0D02A96B" w14:textId="31376A0F" w:rsidR="007F608E" w:rsidRPr="00F91303" w:rsidRDefault="007F608E" w:rsidP="007F608E">
      <w:pPr>
        <w:spacing w:after="240" w:line="240" w:lineRule="auto"/>
        <w:rPr>
          <w:rFonts w:ascii="Arial" w:hAnsi="Arial" w:cs="Arial"/>
          <w:color w:val="FF0000"/>
        </w:rPr>
      </w:pPr>
      <w:r w:rsidRPr="00F91303">
        <w:rPr>
          <w:rFonts w:ascii="Arial" w:hAnsi="Arial" w:cs="Arial"/>
          <w:color w:val="FF0000"/>
        </w:rPr>
        <w:t>Total Units:___________</w:t>
      </w:r>
      <w:r w:rsidRPr="00F91303">
        <w:rPr>
          <w:rFonts w:ascii="Arial" w:hAnsi="Arial" w:cs="Arial"/>
          <w:color w:val="FF0000"/>
        </w:rPr>
        <w:tab/>
        <w:t>Affordable Units: __________</w:t>
      </w:r>
    </w:p>
    <w:tbl>
      <w:tblPr>
        <w:tblW w:w="9882" w:type="dxa"/>
        <w:tblInd w:w="-18" w:type="dxa"/>
        <w:tblLayout w:type="fixed"/>
        <w:tblCellMar>
          <w:left w:w="72" w:type="dxa"/>
          <w:right w:w="72" w:type="dxa"/>
        </w:tblCellMar>
        <w:tblLook w:val="0000" w:firstRow="0" w:lastRow="0" w:firstColumn="0" w:lastColumn="0" w:noHBand="0" w:noVBand="0"/>
      </w:tblPr>
      <w:tblGrid>
        <w:gridCol w:w="18"/>
        <w:gridCol w:w="972"/>
        <w:gridCol w:w="360"/>
        <w:gridCol w:w="270"/>
        <w:gridCol w:w="1170"/>
        <w:gridCol w:w="90"/>
        <w:gridCol w:w="90"/>
        <w:gridCol w:w="180"/>
        <w:gridCol w:w="90"/>
        <w:gridCol w:w="540"/>
        <w:gridCol w:w="630"/>
        <w:gridCol w:w="180"/>
        <w:gridCol w:w="90"/>
        <w:gridCol w:w="180"/>
        <w:gridCol w:w="630"/>
        <w:gridCol w:w="630"/>
        <w:gridCol w:w="180"/>
        <w:gridCol w:w="270"/>
        <w:gridCol w:w="180"/>
        <w:gridCol w:w="450"/>
        <w:gridCol w:w="900"/>
        <w:gridCol w:w="270"/>
        <w:gridCol w:w="1440"/>
        <w:gridCol w:w="72"/>
      </w:tblGrid>
      <w:tr w:rsidR="004E660E" w:rsidRPr="00844EB4" w14:paraId="4007DF4F" w14:textId="77777777" w:rsidTr="007F608E">
        <w:trPr>
          <w:gridBefore w:val="1"/>
          <w:gridAfter w:val="1"/>
          <w:wBefore w:w="18" w:type="dxa"/>
          <w:wAfter w:w="72" w:type="dxa"/>
          <w:cantSplit/>
        </w:trPr>
        <w:tc>
          <w:tcPr>
            <w:tcW w:w="972" w:type="dxa"/>
          </w:tcPr>
          <w:p w14:paraId="27C24A7B" w14:textId="77777777" w:rsidR="004E660E" w:rsidRDefault="004E660E" w:rsidP="004E660E">
            <w:pPr>
              <w:spacing w:line="240" w:lineRule="auto"/>
              <w:rPr>
                <w:rFonts w:ascii="Arial" w:hAnsi="Arial" w:cs="Arial"/>
                <w:szCs w:val="22"/>
              </w:rPr>
            </w:pPr>
          </w:p>
          <w:p w14:paraId="63B017DD"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Contact:</w:t>
            </w:r>
          </w:p>
        </w:tc>
        <w:tc>
          <w:tcPr>
            <w:tcW w:w="8820" w:type="dxa"/>
            <w:gridSpan w:val="21"/>
            <w:tcBorders>
              <w:bottom w:val="single" w:sz="4" w:space="0" w:color="auto"/>
            </w:tcBorders>
          </w:tcPr>
          <w:p w14:paraId="7590688D" w14:textId="77777777" w:rsidR="004E660E" w:rsidRPr="00844EB4" w:rsidRDefault="004E660E" w:rsidP="004E660E">
            <w:pPr>
              <w:spacing w:line="240" w:lineRule="auto"/>
              <w:rPr>
                <w:rFonts w:ascii="Arial" w:hAnsi="Arial" w:cs="Arial"/>
                <w:szCs w:val="22"/>
              </w:rPr>
            </w:pPr>
          </w:p>
        </w:tc>
      </w:tr>
      <w:tr w:rsidR="004E660E" w:rsidRPr="00844EB4" w14:paraId="330328DF" w14:textId="77777777" w:rsidTr="007F608E">
        <w:trPr>
          <w:gridBefore w:val="1"/>
          <w:gridAfter w:val="1"/>
          <w:wBefore w:w="18" w:type="dxa"/>
          <w:wAfter w:w="72" w:type="dxa"/>
          <w:cantSplit/>
        </w:trPr>
        <w:tc>
          <w:tcPr>
            <w:tcW w:w="2772" w:type="dxa"/>
            <w:gridSpan w:val="4"/>
          </w:tcPr>
          <w:p w14:paraId="090EBDBB" w14:textId="77777777" w:rsidR="004E660E" w:rsidRDefault="004E660E" w:rsidP="004E660E">
            <w:pPr>
              <w:pStyle w:val="Header"/>
              <w:tabs>
                <w:tab w:val="clear" w:pos="4320"/>
                <w:tab w:val="clear" w:pos="8640"/>
              </w:tabs>
              <w:spacing w:line="240" w:lineRule="auto"/>
              <w:rPr>
                <w:rFonts w:ascii="Arial" w:hAnsi="Arial" w:cs="Arial"/>
                <w:szCs w:val="22"/>
              </w:rPr>
            </w:pPr>
          </w:p>
          <w:p w14:paraId="15917538" w14:textId="77777777" w:rsidR="004E660E" w:rsidRPr="00844EB4" w:rsidRDefault="004E660E" w:rsidP="004E660E">
            <w:pPr>
              <w:pStyle w:val="Header"/>
              <w:tabs>
                <w:tab w:val="clear" w:pos="4320"/>
                <w:tab w:val="clear" w:pos="8640"/>
              </w:tabs>
              <w:spacing w:line="240" w:lineRule="auto"/>
              <w:rPr>
                <w:rFonts w:ascii="Arial" w:hAnsi="Arial" w:cs="Arial"/>
                <w:szCs w:val="22"/>
              </w:rPr>
            </w:pPr>
            <w:r w:rsidRPr="00844EB4">
              <w:rPr>
                <w:rFonts w:ascii="Arial" w:hAnsi="Arial" w:cs="Arial"/>
                <w:szCs w:val="22"/>
              </w:rPr>
              <w:t>Telephone No. of Contact:</w:t>
            </w:r>
          </w:p>
        </w:tc>
        <w:tc>
          <w:tcPr>
            <w:tcW w:w="7020" w:type="dxa"/>
            <w:gridSpan w:val="18"/>
            <w:tcBorders>
              <w:bottom w:val="single" w:sz="4" w:space="0" w:color="auto"/>
            </w:tcBorders>
          </w:tcPr>
          <w:p w14:paraId="084AA75C" w14:textId="77777777" w:rsidR="004E660E" w:rsidRPr="00844EB4" w:rsidRDefault="004E660E" w:rsidP="004E660E">
            <w:pPr>
              <w:spacing w:line="240" w:lineRule="auto"/>
              <w:rPr>
                <w:rFonts w:ascii="Arial" w:hAnsi="Arial" w:cs="Arial"/>
                <w:szCs w:val="22"/>
              </w:rPr>
            </w:pPr>
          </w:p>
        </w:tc>
      </w:tr>
      <w:tr w:rsidR="004E660E" w:rsidRPr="00844EB4" w14:paraId="4E3FE924" w14:textId="77777777" w:rsidTr="007F608E">
        <w:trPr>
          <w:gridBefore w:val="1"/>
          <w:gridAfter w:val="1"/>
          <w:wBefore w:w="18" w:type="dxa"/>
          <w:wAfter w:w="72" w:type="dxa"/>
          <w:cantSplit/>
        </w:trPr>
        <w:tc>
          <w:tcPr>
            <w:tcW w:w="1332" w:type="dxa"/>
            <w:gridSpan w:val="2"/>
          </w:tcPr>
          <w:p w14:paraId="1B43D28C" w14:textId="77777777" w:rsidR="004E660E" w:rsidRPr="00844EB4" w:rsidRDefault="004E660E" w:rsidP="004E660E">
            <w:pPr>
              <w:spacing w:line="240" w:lineRule="auto"/>
              <w:rPr>
                <w:rFonts w:ascii="Arial" w:hAnsi="Arial" w:cs="Arial"/>
                <w:szCs w:val="22"/>
              </w:rPr>
            </w:pPr>
          </w:p>
        </w:tc>
        <w:tc>
          <w:tcPr>
            <w:tcW w:w="1530" w:type="dxa"/>
            <w:gridSpan w:val="3"/>
          </w:tcPr>
          <w:p w14:paraId="13F10F0B" w14:textId="77777777" w:rsidR="004E660E" w:rsidRPr="00844EB4" w:rsidRDefault="004E660E" w:rsidP="004E660E">
            <w:pPr>
              <w:spacing w:line="240" w:lineRule="auto"/>
              <w:jc w:val="center"/>
              <w:rPr>
                <w:rFonts w:ascii="Arial" w:hAnsi="Arial" w:cs="Arial"/>
                <w:szCs w:val="22"/>
              </w:rPr>
            </w:pPr>
          </w:p>
        </w:tc>
        <w:tc>
          <w:tcPr>
            <w:tcW w:w="270" w:type="dxa"/>
            <w:gridSpan w:val="2"/>
          </w:tcPr>
          <w:p w14:paraId="21DAC5BB" w14:textId="77777777" w:rsidR="004E660E" w:rsidRPr="00844EB4" w:rsidRDefault="004E660E" w:rsidP="004E660E">
            <w:pPr>
              <w:spacing w:line="240" w:lineRule="auto"/>
              <w:jc w:val="center"/>
              <w:rPr>
                <w:rFonts w:ascii="Arial" w:hAnsi="Arial" w:cs="Arial"/>
                <w:szCs w:val="22"/>
              </w:rPr>
            </w:pPr>
          </w:p>
        </w:tc>
        <w:tc>
          <w:tcPr>
            <w:tcW w:w="1260" w:type="dxa"/>
            <w:gridSpan w:val="3"/>
          </w:tcPr>
          <w:p w14:paraId="60E05B44" w14:textId="77777777" w:rsidR="004E660E" w:rsidRPr="00844EB4" w:rsidRDefault="004E660E" w:rsidP="004E660E">
            <w:pPr>
              <w:spacing w:line="240" w:lineRule="auto"/>
              <w:jc w:val="center"/>
              <w:rPr>
                <w:rFonts w:ascii="Arial" w:hAnsi="Arial" w:cs="Arial"/>
                <w:szCs w:val="22"/>
              </w:rPr>
            </w:pPr>
          </w:p>
        </w:tc>
        <w:tc>
          <w:tcPr>
            <w:tcW w:w="270" w:type="dxa"/>
            <w:gridSpan w:val="2"/>
          </w:tcPr>
          <w:p w14:paraId="1A1A32B8" w14:textId="77777777" w:rsidR="004E660E" w:rsidRPr="00844EB4" w:rsidRDefault="004E660E" w:rsidP="004E660E">
            <w:pPr>
              <w:spacing w:line="240" w:lineRule="auto"/>
              <w:rPr>
                <w:rFonts w:ascii="Arial" w:hAnsi="Arial" w:cs="Arial"/>
                <w:szCs w:val="22"/>
              </w:rPr>
            </w:pPr>
          </w:p>
        </w:tc>
        <w:tc>
          <w:tcPr>
            <w:tcW w:w="810" w:type="dxa"/>
            <w:gridSpan w:val="2"/>
          </w:tcPr>
          <w:p w14:paraId="7A188FB6" w14:textId="77777777" w:rsidR="004E660E" w:rsidRPr="00844EB4" w:rsidRDefault="004E660E" w:rsidP="004E660E">
            <w:pPr>
              <w:spacing w:line="240" w:lineRule="auto"/>
              <w:rPr>
                <w:rFonts w:ascii="Arial" w:hAnsi="Arial" w:cs="Arial"/>
                <w:szCs w:val="22"/>
              </w:rPr>
            </w:pPr>
          </w:p>
        </w:tc>
        <w:tc>
          <w:tcPr>
            <w:tcW w:w="1260" w:type="dxa"/>
            <w:gridSpan w:val="4"/>
          </w:tcPr>
          <w:p w14:paraId="1B4E3547" w14:textId="77777777" w:rsidR="004E660E" w:rsidRPr="00844EB4" w:rsidRDefault="004E660E" w:rsidP="004E660E">
            <w:pPr>
              <w:spacing w:line="240" w:lineRule="auto"/>
              <w:jc w:val="center"/>
              <w:rPr>
                <w:rFonts w:ascii="Arial" w:hAnsi="Arial" w:cs="Arial"/>
                <w:szCs w:val="22"/>
              </w:rPr>
            </w:pPr>
          </w:p>
        </w:tc>
        <w:tc>
          <w:tcPr>
            <w:tcW w:w="450" w:type="dxa"/>
          </w:tcPr>
          <w:p w14:paraId="225E9786" w14:textId="77777777" w:rsidR="004E660E" w:rsidRPr="00844EB4" w:rsidRDefault="004E660E" w:rsidP="004E660E">
            <w:pPr>
              <w:spacing w:line="240" w:lineRule="auto"/>
              <w:rPr>
                <w:rFonts w:ascii="Arial" w:hAnsi="Arial" w:cs="Arial"/>
                <w:szCs w:val="22"/>
              </w:rPr>
            </w:pPr>
          </w:p>
        </w:tc>
        <w:tc>
          <w:tcPr>
            <w:tcW w:w="2610" w:type="dxa"/>
            <w:gridSpan w:val="3"/>
          </w:tcPr>
          <w:p w14:paraId="21E7A209" w14:textId="77777777" w:rsidR="004E660E" w:rsidRPr="00844EB4" w:rsidRDefault="004E660E" w:rsidP="004E660E">
            <w:pPr>
              <w:spacing w:line="240" w:lineRule="auto"/>
              <w:rPr>
                <w:rFonts w:ascii="Arial" w:hAnsi="Arial" w:cs="Arial"/>
                <w:szCs w:val="22"/>
              </w:rPr>
            </w:pPr>
          </w:p>
        </w:tc>
      </w:tr>
      <w:tr w:rsidR="004E660E" w:rsidRPr="00844EB4" w14:paraId="0DB35C87" w14:textId="77777777" w:rsidTr="007F608E">
        <w:trPr>
          <w:gridBefore w:val="1"/>
          <w:gridAfter w:val="1"/>
          <w:wBefore w:w="18" w:type="dxa"/>
          <w:wAfter w:w="72" w:type="dxa"/>
          <w:cantSplit/>
        </w:trPr>
        <w:tc>
          <w:tcPr>
            <w:tcW w:w="1332" w:type="dxa"/>
            <w:gridSpan w:val="2"/>
          </w:tcPr>
          <w:p w14:paraId="04DFFAED" w14:textId="77777777" w:rsidR="004E660E" w:rsidRPr="00844EB4" w:rsidRDefault="004E660E" w:rsidP="004E660E">
            <w:pPr>
              <w:spacing w:line="240" w:lineRule="auto"/>
              <w:rPr>
                <w:rFonts w:ascii="Arial" w:hAnsi="Arial" w:cs="Arial"/>
                <w:szCs w:val="22"/>
              </w:rPr>
            </w:pPr>
          </w:p>
        </w:tc>
        <w:tc>
          <w:tcPr>
            <w:tcW w:w="1530" w:type="dxa"/>
            <w:gridSpan w:val="3"/>
          </w:tcPr>
          <w:p w14:paraId="1FA9F858"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Type of Service</w:t>
            </w:r>
          </w:p>
        </w:tc>
        <w:tc>
          <w:tcPr>
            <w:tcW w:w="270" w:type="dxa"/>
            <w:gridSpan w:val="2"/>
          </w:tcPr>
          <w:p w14:paraId="56A8FBD1" w14:textId="77777777" w:rsidR="004E660E" w:rsidRPr="00844EB4" w:rsidRDefault="004E660E" w:rsidP="004E660E">
            <w:pPr>
              <w:spacing w:line="240" w:lineRule="auto"/>
              <w:jc w:val="center"/>
              <w:rPr>
                <w:rFonts w:ascii="Arial" w:hAnsi="Arial" w:cs="Arial"/>
                <w:szCs w:val="22"/>
              </w:rPr>
            </w:pPr>
          </w:p>
        </w:tc>
        <w:tc>
          <w:tcPr>
            <w:tcW w:w="1260" w:type="dxa"/>
            <w:gridSpan w:val="3"/>
          </w:tcPr>
          <w:p w14:paraId="2BD17571"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Included in Rent</w:t>
            </w:r>
          </w:p>
        </w:tc>
        <w:tc>
          <w:tcPr>
            <w:tcW w:w="270" w:type="dxa"/>
            <w:gridSpan w:val="2"/>
          </w:tcPr>
          <w:p w14:paraId="1D9334D6" w14:textId="77777777" w:rsidR="004E660E" w:rsidRPr="00844EB4" w:rsidRDefault="004E660E" w:rsidP="004E660E">
            <w:pPr>
              <w:spacing w:line="240" w:lineRule="auto"/>
              <w:rPr>
                <w:rFonts w:ascii="Arial" w:hAnsi="Arial" w:cs="Arial"/>
                <w:szCs w:val="22"/>
              </w:rPr>
            </w:pPr>
          </w:p>
        </w:tc>
        <w:tc>
          <w:tcPr>
            <w:tcW w:w="810" w:type="dxa"/>
            <w:gridSpan w:val="2"/>
          </w:tcPr>
          <w:p w14:paraId="335EC5D7" w14:textId="77777777" w:rsidR="004E660E" w:rsidRPr="00844EB4" w:rsidRDefault="004E660E" w:rsidP="004E660E">
            <w:pPr>
              <w:spacing w:line="240" w:lineRule="auto"/>
              <w:rPr>
                <w:rFonts w:ascii="Arial" w:hAnsi="Arial" w:cs="Arial"/>
                <w:szCs w:val="22"/>
              </w:rPr>
            </w:pPr>
          </w:p>
        </w:tc>
        <w:tc>
          <w:tcPr>
            <w:tcW w:w="1260" w:type="dxa"/>
            <w:gridSpan w:val="4"/>
          </w:tcPr>
          <w:p w14:paraId="55D8A99D"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Included in Rent</w:t>
            </w:r>
          </w:p>
        </w:tc>
        <w:tc>
          <w:tcPr>
            <w:tcW w:w="450" w:type="dxa"/>
          </w:tcPr>
          <w:p w14:paraId="73EFC413" w14:textId="77777777" w:rsidR="004E660E" w:rsidRPr="00844EB4" w:rsidRDefault="004E660E" w:rsidP="004E660E">
            <w:pPr>
              <w:spacing w:line="240" w:lineRule="auto"/>
              <w:rPr>
                <w:rFonts w:ascii="Arial" w:hAnsi="Arial" w:cs="Arial"/>
                <w:szCs w:val="22"/>
              </w:rPr>
            </w:pPr>
          </w:p>
        </w:tc>
        <w:tc>
          <w:tcPr>
            <w:tcW w:w="2610" w:type="dxa"/>
            <w:gridSpan w:val="3"/>
          </w:tcPr>
          <w:p w14:paraId="5041F726"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br/>
              <w:t>List the appliances</w:t>
            </w:r>
          </w:p>
        </w:tc>
      </w:tr>
      <w:tr w:rsidR="004E660E" w:rsidRPr="00844EB4" w14:paraId="1FE1D236" w14:textId="77777777" w:rsidTr="007F608E">
        <w:trPr>
          <w:gridBefore w:val="1"/>
          <w:gridAfter w:val="1"/>
          <w:wBefore w:w="18" w:type="dxa"/>
          <w:wAfter w:w="72" w:type="dxa"/>
          <w:cantSplit/>
        </w:trPr>
        <w:tc>
          <w:tcPr>
            <w:tcW w:w="1332" w:type="dxa"/>
            <w:gridSpan w:val="2"/>
          </w:tcPr>
          <w:p w14:paraId="34F153DA" w14:textId="77777777" w:rsidR="004E660E" w:rsidRPr="00844EB4" w:rsidRDefault="004E660E" w:rsidP="004E660E">
            <w:pPr>
              <w:spacing w:line="240" w:lineRule="auto"/>
              <w:rPr>
                <w:rFonts w:ascii="Arial" w:hAnsi="Arial" w:cs="Arial"/>
                <w:szCs w:val="22"/>
              </w:rPr>
            </w:pPr>
          </w:p>
        </w:tc>
        <w:tc>
          <w:tcPr>
            <w:tcW w:w="1530" w:type="dxa"/>
            <w:gridSpan w:val="3"/>
          </w:tcPr>
          <w:p w14:paraId="292A9D80"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(gas, elec., etc.)</w:t>
            </w:r>
          </w:p>
        </w:tc>
        <w:tc>
          <w:tcPr>
            <w:tcW w:w="270" w:type="dxa"/>
            <w:gridSpan w:val="2"/>
          </w:tcPr>
          <w:p w14:paraId="62E90007" w14:textId="77777777" w:rsidR="004E660E" w:rsidRPr="00844EB4" w:rsidRDefault="004E660E" w:rsidP="004E660E">
            <w:pPr>
              <w:spacing w:line="240" w:lineRule="auto"/>
              <w:jc w:val="center"/>
              <w:rPr>
                <w:rFonts w:ascii="Arial" w:hAnsi="Arial" w:cs="Arial"/>
                <w:szCs w:val="22"/>
              </w:rPr>
            </w:pPr>
          </w:p>
        </w:tc>
        <w:tc>
          <w:tcPr>
            <w:tcW w:w="630" w:type="dxa"/>
            <w:gridSpan w:val="2"/>
            <w:tcBorders>
              <w:bottom w:val="single" w:sz="4" w:space="0" w:color="auto"/>
              <w:right w:val="single" w:sz="4" w:space="0" w:color="auto"/>
            </w:tcBorders>
          </w:tcPr>
          <w:p w14:paraId="1FB30627"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Yes</w:t>
            </w:r>
          </w:p>
        </w:tc>
        <w:tc>
          <w:tcPr>
            <w:tcW w:w="630" w:type="dxa"/>
            <w:tcBorders>
              <w:left w:val="single" w:sz="4" w:space="0" w:color="auto"/>
              <w:bottom w:val="single" w:sz="4" w:space="0" w:color="auto"/>
            </w:tcBorders>
          </w:tcPr>
          <w:p w14:paraId="31FFD871"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No</w:t>
            </w:r>
          </w:p>
        </w:tc>
        <w:tc>
          <w:tcPr>
            <w:tcW w:w="270" w:type="dxa"/>
            <w:gridSpan w:val="2"/>
          </w:tcPr>
          <w:p w14:paraId="3F1F2B76" w14:textId="77777777" w:rsidR="004E660E" w:rsidRPr="00844EB4" w:rsidRDefault="004E660E" w:rsidP="004E660E">
            <w:pPr>
              <w:spacing w:line="240" w:lineRule="auto"/>
              <w:rPr>
                <w:rFonts w:ascii="Arial" w:hAnsi="Arial" w:cs="Arial"/>
                <w:szCs w:val="22"/>
              </w:rPr>
            </w:pPr>
          </w:p>
        </w:tc>
        <w:tc>
          <w:tcPr>
            <w:tcW w:w="810" w:type="dxa"/>
            <w:gridSpan w:val="2"/>
          </w:tcPr>
          <w:p w14:paraId="29D3217D" w14:textId="77777777" w:rsidR="004E660E" w:rsidRPr="00844EB4" w:rsidRDefault="004E660E" w:rsidP="004E660E">
            <w:pPr>
              <w:spacing w:line="240" w:lineRule="auto"/>
              <w:rPr>
                <w:rFonts w:ascii="Arial" w:hAnsi="Arial" w:cs="Arial"/>
                <w:szCs w:val="22"/>
              </w:rPr>
            </w:pPr>
          </w:p>
        </w:tc>
        <w:tc>
          <w:tcPr>
            <w:tcW w:w="630" w:type="dxa"/>
            <w:tcBorders>
              <w:bottom w:val="single" w:sz="4" w:space="0" w:color="auto"/>
              <w:right w:val="single" w:sz="4" w:space="0" w:color="auto"/>
            </w:tcBorders>
          </w:tcPr>
          <w:p w14:paraId="23B88729"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Yes</w:t>
            </w:r>
          </w:p>
        </w:tc>
        <w:tc>
          <w:tcPr>
            <w:tcW w:w="630" w:type="dxa"/>
            <w:gridSpan w:val="3"/>
            <w:tcBorders>
              <w:left w:val="single" w:sz="4" w:space="0" w:color="auto"/>
              <w:bottom w:val="single" w:sz="4" w:space="0" w:color="auto"/>
            </w:tcBorders>
          </w:tcPr>
          <w:p w14:paraId="7926060F"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No</w:t>
            </w:r>
          </w:p>
        </w:tc>
        <w:tc>
          <w:tcPr>
            <w:tcW w:w="450" w:type="dxa"/>
          </w:tcPr>
          <w:p w14:paraId="42C3694E" w14:textId="77777777" w:rsidR="004E660E" w:rsidRPr="00844EB4" w:rsidRDefault="004E660E" w:rsidP="004E660E">
            <w:pPr>
              <w:spacing w:line="240" w:lineRule="auto"/>
              <w:rPr>
                <w:rFonts w:ascii="Arial" w:hAnsi="Arial" w:cs="Arial"/>
                <w:szCs w:val="22"/>
              </w:rPr>
            </w:pPr>
          </w:p>
        </w:tc>
        <w:tc>
          <w:tcPr>
            <w:tcW w:w="2610" w:type="dxa"/>
            <w:gridSpan w:val="3"/>
            <w:tcBorders>
              <w:bottom w:val="single" w:sz="4" w:space="0" w:color="auto"/>
            </w:tcBorders>
          </w:tcPr>
          <w:p w14:paraId="5DABB8EA"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provided within the unit:</w:t>
            </w:r>
          </w:p>
        </w:tc>
      </w:tr>
      <w:tr w:rsidR="004E660E" w:rsidRPr="00844EB4" w14:paraId="422B2DB4" w14:textId="77777777" w:rsidTr="007F608E">
        <w:trPr>
          <w:gridBefore w:val="1"/>
          <w:gridAfter w:val="1"/>
          <w:wBefore w:w="18" w:type="dxa"/>
          <w:wAfter w:w="72" w:type="dxa"/>
          <w:cantSplit/>
        </w:trPr>
        <w:tc>
          <w:tcPr>
            <w:tcW w:w="1332" w:type="dxa"/>
            <w:gridSpan w:val="2"/>
          </w:tcPr>
          <w:p w14:paraId="354A15FE"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Heat</w:t>
            </w:r>
          </w:p>
        </w:tc>
        <w:tc>
          <w:tcPr>
            <w:tcW w:w="1530" w:type="dxa"/>
            <w:gridSpan w:val="3"/>
            <w:tcBorders>
              <w:top w:val="single" w:sz="4" w:space="0" w:color="auto"/>
              <w:bottom w:val="single" w:sz="4" w:space="0" w:color="auto"/>
            </w:tcBorders>
          </w:tcPr>
          <w:p w14:paraId="763A89D6" w14:textId="77777777" w:rsidR="004E660E" w:rsidRPr="00844EB4" w:rsidRDefault="004E660E" w:rsidP="004E660E">
            <w:pPr>
              <w:spacing w:line="240" w:lineRule="auto"/>
              <w:rPr>
                <w:rFonts w:ascii="Arial" w:hAnsi="Arial" w:cs="Arial"/>
                <w:szCs w:val="22"/>
              </w:rPr>
            </w:pPr>
          </w:p>
        </w:tc>
        <w:tc>
          <w:tcPr>
            <w:tcW w:w="270" w:type="dxa"/>
            <w:gridSpan w:val="2"/>
          </w:tcPr>
          <w:p w14:paraId="3EC6CB68" w14:textId="77777777" w:rsidR="004E660E" w:rsidRPr="00844EB4" w:rsidRDefault="004E660E" w:rsidP="004E660E">
            <w:pPr>
              <w:spacing w:line="240" w:lineRule="auto"/>
              <w:rPr>
                <w:rFonts w:ascii="Arial" w:hAnsi="Arial" w:cs="Arial"/>
                <w:szCs w:val="22"/>
              </w:rPr>
            </w:pPr>
          </w:p>
        </w:tc>
        <w:tc>
          <w:tcPr>
            <w:tcW w:w="630" w:type="dxa"/>
            <w:gridSpan w:val="2"/>
            <w:tcBorders>
              <w:top w:val="single" w:sz="4" w:space="0" w:color="auto"/>
              <w:bottom w:val="single" w:sz="4" w:space="0" w:color="auto"/>
              <w:right w:val="single" w:sz="4" w:space="0" w:color="auto"/>
            </w:tcBorders>
          </w:tcPr>
          <w:p w14:paraId="6B762793" w14:textId="77777777" w:rsidR="004E660E" w:rsidRPr="00844EB4" w:rsidRDefault="004E660E" w:rsidP="004E660E">
            <w:pPr>
              <w:spacing w:line="240" w:lineRule="auto"/>
              <w:jc w:val="center"/>
              <w:rPr>
                <w:rFonts w:ascii="Arial" w:hAnsi="Arial" w:cs="Arial"/>
                <w:szCs w:val="22"/>
              </w:rPr>
            </w:pPr>
          </w:p>
        </w:tc>
        <w:tc>
          <w:tcPr>
            <w:tcW w:w="630" w:type="dxa"/>
            <w:tcBorders>
              <w:top w:val="single" w:sz="4" w:space="0" w:color="auto"/>
              <w:left w:val="single" w:sz="4" w:space="0" w:color="auto"/>
              <w:bottom w:val="single" w:sz="4" w:space="0" w:color="auto"/>
            </w:tcBorders>
          </w:tcPr>
          <w:p w14:paraId="2ED92797" w14:textId="77777777" w:rsidR="004E660E" w:rsidRPr="00844EB4" w:rsidRDefault="004E660E" w:rsidP="004E660E">
            <w:pPr>
              <w:spacing w:line="240" w:lineRule="auto"/>
              <w:jc w:val="center"/>
              <w:rPr>
                <w:rFonts w:ascii="Arial" w:hAnsi="Arial" w:cs="Arial"/>
                <w:szCs w:val="22"/>
              </w:rPr>
            </w:pPr>
          </w:p>
        </w:tc>
        <w:tc>
          <w:tcPr>
            <w:tcW w:w="270" w:type="dxa"/>
            <w:gridSpan w:val="2"/>
          </w:tcPr>
          <w:p w14:paraId="5BD0A8FD" w14:textId="77777777" w:rsidR="004E660E" w:rsidRPr="00844EB4" w:rsidRDefault="004E660E" w:rsidP="004E660E">
            <w:pPr>
              <w:spacing w:line="240" w:lineRule="auto"/>
              <w:rPr>
                <w:rFonts w:ascii="Arial" w:hAnsi="Arial" w:cs="Arial"/>
                <w:szCs w:val="22"/>
              </w:rPr>
            </w:pPr>
          </w:p>
        </w:tc>
        <w:tc>
          <w:tcPr>
            <w:tcW w:w="810" w:type="dxa"/>
            <w:gridSpan w:val="2"/>
          </w:tcPr>
          <w:p w14:paraId="6EEFE9A5"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Water</w:t>
            </w:r>
          </w:p>
        </w:tc>
        <w:tc>
          <w:tcPr>
            <w:tcW w:w="630" w:type="dxa"/>
            <w:tcBorders>
              <w:top w:val="single" w:sz="4" w:space="0" w:color="auto"/>
              <w:bottom w:val="single" w:sz="4" w:space="0" w:color="auto"/>
              <w:right w:val="single" w:sz="4" w:space="0" w:color="auto"/>
            </w:tcBorders>
          </w:tcPr>
          <w:p w14:paraId="04E342D3" w14:textId="77777777" w:rsidR="004E660E" w:rsidRPr="00844EB4" w:rsidRDefault="004E660E" w:rsidP="004E660E">
            <w:pPr>
              <w:spacing w:line="240" w:lineRule="auto"/>
              <w:jc w:val="center"/>
              <w:rPr>
                <w:rFonts w:ascii="Arial" w:hAnsi="Arial" w:cs="Arial"/>
                <w:szCs w:val="22"/>
              </w:rPr>
            </w:pPr>
          </w:p>
        </w:tc>
        <w:tc>
          <w:tcPr>
            <w:tcW w:w="630" w:type="dxa"/>
            <w:gridSpan w:val="3"/>
            <w:tcBorders>
              <w:top w:val="single" w:sz="4" w:space="0" w:color="auto"/>
              <w:left w:val="single" w:sz="4" w:space="0" w:color="auto"/>
              <w:bottom w:val="single" w:sz="4" w:space="0" w:color="auto"/>
            </w:tcBorders>
          </w:tcPr>
          <w:p w14:paraId="1D875113" w14:textId="77777777" w:rsidR="004E660E" w:rsidRPr="00844EB4" w:rsidRDefault="004E660E" w:rsidP="004E660E">
            <w:pPr>
              <w:spacing w:line="240" w:lineRule="auto"/>
              <w:jc w:val="center"/>
              <w:rPr>
                <w:rFonts w:ascii="Arial" w:hAnsi="Arial" w:cs="Arial"/>
                <w:szCs w:val="22"/>
              </w:rPr>
            </w:pPr>
          </w:p>
        </w:tc>
        <w:tc>
          <w:tcPr>
            <w:tcW w:w="450" w:type="dxa"/>
          </w:tcPr>
          <w:p w14:paraId="6B3E171F" w14:textId="77777777" w:rsidR="004E660E" w:rsidRPr="00844EB4" w:rsidRDefault="004E660E" w:rsidP="004E660E">
            <w:pPr>
              <w:spacing w:line="240" w:lineRule="auto"/>
              <w:rPr>
                <w:rFonts w:ascii="Arial" w:hAnsi="Arial" w:cs="Arial"/>
                <w:szCs w:val="22"/>
              </w:rPr>
            </w:pPr>
          </w:p>
        </w:tc>
        <w:tc>
          <w:tcPr>
            <w:tcW w:w="2610" w:type="dxa"/>
            <w:gridSpan w:val="3"/>
            <w:tcBorders>
              <w:top w:val="single" w:sz="4" w:space="0" w:color="auto"/>
              <w:bottom w:val="single" w:sz="4" w:space="0" w:color="auto"/>
            </w:tcBorders>
          </w:tcPr>
          <w:p w14:paraId="4809FC91" w14:textId="77777777" w:rsidR="004E660E" w:rsidRPr="00844EB4" w:rsidRDefault="004E660E" w:rsidP="004E660E">
            <w:pPr>
              <w:spacing w:line="240" w:lineRule="auto"/>
              <w:rPr>
                <w:rFonts w:ascii="Arial" w:hAnsi="Arial" w:cs="Arial"/>
                <w:szCs w:val="22"/>
              </w:rPr>
            </w:pPr>
          </w:p>
        </w:tc>
      </w:tr>
      <w:tr w:rsidR="004E660E" w:rsidRPr="00844EB4" w14:paraId="4AA4A7DF" w14:textId="77777777" w:rsidTr="007F608E">
        <w:trPr>
          <w:gridBefore w:val="1"/>
          <w:gridAfter w:val="1"/>
          <w:wBefore w:w="18" w:type="dxa"/>
          <w:wAfter w:w="72" w:type="dxa"/>
          <w:cantSplit/>
        </w:trPr>
        <w:tc>
          <w:tcPr>
            <w:tcW w:w="1332" w:type="dxa"/>
            <w:gridSpan w:val="2"/>
          </w:tcPr>
          <w:p w14:paraId="0D8522DE"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Hot water</w:t>
            </w:r>
          </w:p>
        </w:tc>
        <w:tc>
          <w:tcPr>
            <w:tcW w:w="1530" w:type="dxa"/>
            <w:gridSpan w:val="3"/>
            <w:tcBorders>
              <w:top w:val="single" w:sz="4" w:space="0" w:color="auto"/>
              <w:bottom w:val="single" w:sz="4" w:space="0" w:color="auto"/>
            </w:tcBorders>
          </w:tcPr>
          <w:p w14:paraId="47975545" w14:textId="77777777" w:rsidR="004E660E" w:rsidRPr="00844EB4" w:rsidRDefault="004E660E" w:rsidP="004E660E">
            <w:pPr>
              <w:spacing w:line="240" w:lineRule="auto"/>
              <w:rPr>
                <w:rFonts w:ascii="Arial" w:hAnsi="Arial" w:cs="Arial"/>
                <w:szCs w:val="22"/>
              </w:rPr>
            </w:pPr>
          </w:p>
        </w:tc>
        <w:tc>
          <w:tcPr>
            <w:tcW w:w="270" w:type="dxa"/>
            <w:gridSpan w:val="2"/>
            <w:tcBorders>
              <w:top w:val="nil"/>
            </w:tcBorders>
          </w:tcPr>
          <w:p w14:paraId="13AF21DE" w14:textId="77777777" w:rsidR="004E660E" w:rsidRPr="00844EB4" w:rsidRDefault="004E660E" w:rsidP="004E660E">
            <w:pPr>
              <w:spacing w:line="240" w:lineRule="auto"/>
              <w:rPr>
                <w:rFonts w:ascii="Arial" w:hAnsi="Arial" w:cs="Arial"/>
                <w:szCs w:val="22"/>
              </w:rPr>
            </w:pPr>
          </w:p>
        </w:tc>
        <w:tc>
          <w:tcPr>
            <w:tcW w:w="630" w:type="dxa"/>
            <w:gridSpan w:val="2"/>
            <w:tcBorders>
              <w:top w:val="single" w:sz="4" w:space="0" w:color="auto"/>
              <w:bottom w:val="single" w:sz="4" w:space="0" w:color="auto"/>
              <w:right w:val="single" w:sz="4" w:space="0" w:color="auto"/>
            </w:tcBorders>
          </w:tcPr>
          <w:p w14:paraId="40B30768" w14:textId="77777777" w:rsidR="004E660E" w:rsidRPr="00844EB4" w:rsidRDefault="004E660E" w:rsidP="004E660E">
            <w:pPr>
              <w:spacing w:line="240" w:lineRule="auto"/>
              <w:jc w:val="center"/>
              <w:rPr>
                <w:rFonts w:ascii="Arial" w:hAnsi="Arial" w:cs="Arial"/>
                <w:szCs w:val="22"/>
              </w:rPr>
            </w:pPr>
          </w:p>
        </w:tc>
        <w:tc>
          <w:tcPr>
            <w:tcW w:w="630" w:type="dxa"/>
            <w:tcBorders>
              <w:top w:val="single" w:sz="4" w:space="0" w:color="auto"/>
              <w:left w:val="single" w:sz="4" w:space="0" w:color="auto"/>
              <w:bottom w:val="single" w:sz="4" w:space="0" w:color="auto"/>
            </w:tcBorders>
          </w:tcPr>
          <w:p w14:paraId="2F2FFEBE" w14:textId="77777777" w:rsidR="004E660E" w:rsidRPr="00844EB4" w:rsidRDefault="004E660E" w:rsidP="004E660E">
            <w:pPr>
              <w:spacing w:line="240" w:lineRule="auto"/>
              <w:jc w:val="center"/>
              <w:rPr>
                <w:rFonts w:ascii="Arial" w:hAnsi="Arial" w:cs="Arial"/>
                <w:szCs w:val="22"/>
              </w:rPr>
            </w:pPr>
          </w:p>
        </w:tc>
        <w:tc>
          <w:tcPr>
            <w:tcW w:w="270" w:type="dxa"/>
            <w:gridSpan w:val="2"/>
          </w:tcPr>
          <w:p w14:paraId="5F4C9052" w14:textId="77777777" w:rsidR="004E660E" w:rsidRPr="00844EB4" w:rsidRDefault="004E660E" w:rsidP="004E660E">
            <w:pPr>
              <w:spacing w:line="240" w:lineRule="auto"/>
              <w:rPr>
                <w:rFonts w:ascii="Arial" w:hAnsi="Arial" w:cs="Arial"/>
                <w:szCs w:val="22"/>
              </w:rPr>
            </w:pPr>
          </w:p>
        </w:tc>
        <w:tc>
          <w:tcPr>
            <w:tcW w:w="810" w:type="dxa"/>
            <w:gridSpan w:val="2"/>
          </w:tcPr>
          <w:p w14:paraId="174976B4"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Sewer</w:t>
            </w:r>
          </w:p>
        </w:tc>
        <w:tc>
          <w:tcPr>
            <w:tcW w:w="630" w:type="dxa"/>
            <w:tcBorders>
              <w:top w:val="single" w:sz="4" w:space="0" w:color="auto"/>
              <w:right w:val="single" w:sz="4" w:space="0" w:color="auto"/>
            </w:tcBorders>
          </w:tcPr>
          <w:p w14:paraId="785B93DB" w14:textId="77777777" w:rsidR="004E660E" w:rsidRPr="00844EB4" w:rsidRDefault="004E660E" w:rsidP="004E660E">
            <w:pPr>
              <w:spacing w:line="240" w:lineRule="auto"/>
              <w:jc w:val="center"/>
              <w:rPr>
                <w:rFonts w:ascii="Arial" w:hAnsi="Arial" w:cs="Arial"/>
                <w:szCs w:val="22"/>
              </w:rPr>
            </w:pPr>
          </w:p>
        </w:tc>
        <w:tc>
          <w:tcPr>
            <w:tcW w:w="630" w:type="dxa"/>
            <w:gridSpan w:val="3"/>
            <w:tcBorders>
              <w:top w:val="single" w:sz="4" w:space="0" w:color="auto"/>
              <w:left w:val="single" w:sz="4" w:space="0" w:color="auto"/>
            </w:tcBorders>
          </w:tcPr>
          <w:p w14:paraId="6C4428CC" w14:textId="77777777" w:rsidR="004E660E" w:rsidRPr="00844EB4" w:rsidRDefault="004E660E" w:rsidP="004E660E">
            <w:pPr>
              <w:spacing w:line="240" w:lineRule="auto"/>
              <w:jc w:val="center"/>
              <w:rPr>
                <w:rFonts w:ascii="Arial" w:hAnsi="Arial" w:cs="Arial"/>
                <w:szCs w:val="22"/>
              </w:rPr>
            </w:pPr>
          </w:p>
        </w:tc>
        <w:tc>
          <w:tcPr>
            <w:tcW w:w="450" w:type="dxa"/>
          </w:tcPr>
          <w:p w14:paraId="0DDE1E36" w14:textId="77777777" w:rsidR="004E660E" w:rsidRPr="00844EB4" w:rsidRDefault="004E660E" w:rsidP="004E660E">
            <w:pPr>
              <w:spacing w:line="240" w:lineRule="auto"/>
              <w:rPr>
                <w:rFonts w:ascii="Arial" w:hAnsi="Arial" w:cs="Arial"/>
                <w:szCs w:val="22"/>
              </w:rPr>
            </w:pPr>
          </w:p>
        </w:tc>
        <w:tc>
          <w:tcPr>
            <w:tcW w:w="2610" w:type="dxa"/>
            <w:gridSpan w:val="3"/>
            <w:tcBorders>
              <w:top w:val="single" w:sz="4" w:space="0" w:color="auto"/>
              <w:bottom w:val="single" w:sz="4" w:space="0" w:color="auto"/>
            </w:tcBorders>
          </w:tcPr>
          <w:p w14:paraId="1D39BA16" w14:textId="77777777" w:rsidR="004E660E" w:rsidRPr="00844EB4" w:rsidRDefault="004E660E" w:rsidP="004E660E">
            <w:pPr>
              <w:spacing w:line="240" w:lineRule="auto"/>
              <w:rPr>
                <w:rFonts w:ascii="Arial" w:hAnsi="Arial" w:cs="Arial"/>
                <w:szCs w:val="22"/>
              </w:rPr>
            </w:pPr>
          </w:p>
        </w:tc>
      </w:tr>
      <w:tr w:rsidR="004E660E" w:rsidRPr="00844EB4" w14:paraId="292F6DB9" w14:textId="77777777" w:rsidTr="007F608E">
        <w:trPr>
          <w:gridBefore w:val="1"/>
          <w:gridAfter w:val="1"/>
          <w:wBefore w:w="18" w:type="dxa"/>
          <w:wAfter w:w="72" w:type="dxa"/>
          <w:cantSplit/>
        </w:trPr>
        <w:tc>
          <w:tcPr>
            <w:tcW w:w="1332" w:type="dxa"/>
            <w:gridSpan w:val="2"/>
          </w:tcPr>
          <w:p w14:paraId="29C8F399"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Cooking</w:t>
            </w:r>
          </w:p>
        </w:tc>
        <w:tc>
          <w:tcPr>
            <w:tcW w:w="1530" w:type="dxa"/>
            <w:gridSpan w:val="3"/>
            <w:tcBorders>
              <w:top w:val="single" w:sz="4" w:space="0" w:color="auto"/>
              <w:bottom w:val="single" w:sz="4" w:space="0" w:color="auto"/>
            </w:tcBorders>
          </w:tcPr>
          <w:p w14:paraId="1D360967" w14:textId="77777777" w:rsidR="004E660E" w:rsidRPr="00844EB4" w:rsidRDefault="004E660E" w:rsidP="004E660E">
            <w:pPr>
              <w:spacing w:line="240" w:lineRule="auto"/>
              <w:rPr>
                <w:rFonts w:ascii="Arial" w:hAnsi="Arial" w:cs="Arial"/>
                <w:szCs w:val="22"/>
              </w:rPr>
            </w:pPr>
          </w:p>
        </w:tc>
        <w:tc>
          <w:tcPr>
            <w:tcW w:w="270" w:type="dxa"/>
            <w:gridSpan w:val="2"/>
            <w:tcBorders>
              <w:top w:val="nil"/>
            </w:tcBorders>
          </w:tcPr>
          <w:p w14:paraId="3D137F92" w14:textId="77777777" w:rsidR="004E660E" w:rsidRPr="00844EB4" w:rsidRDefault="004E660E" w:rsidP="004E660E">
            <w:pPr>
              <w:spacing w:line="240" w:lineRule="auto"/>
              <w:rPr>
                <w:rFonts w:ascii="Arial" w:hAnsi="Arial" w:cs="Arial"/>
                <w:szCs w:val="22"/>
              </w:rPr>
            </w:pPr>
          </w:p>
        </w:tc>
        <w:tc>
          <w:tcPr>
            <w:tcW w:w="630" w:type="dxa"/>
            <w:gridSpan w:val="2"/>
            <w:tcBorders>
              <w:top w:val="single" w:sz="4" w:space="0" w:color="auto"/>
              <w:bottom w:val="single" w:sz="4" w:space="0" w:color="auto"/>
              <w:right w:val="single" w:sz="4" w:space="0" w:color="auto"/>
            </w:tcBorders>
          </w:tcPr>
          <w:p w14:paraId="3011E4FF" w14:textId="77777777" w:rsidR="004E660E" w:rsidRPr="00844EB4" w:rsidRDefault="004E660E" w:rsidP="004E660E">
            <w:pPr>
              <w:spacing w:line="240" w:lineRule="auto"/>
              <w:jc w:val="center"/>
              <w:rPr>
                <w:rFonts w:ascii="Arial" w:hAnsi="Arial" w:cs="Arial"/>
                <w:szCs w:val="22"/>
              </w:rPr>
            </w:pPr>
          </w:p>
        </w:tc>
        <w:tc>
          <w:tcPr>
            <w:tcW w:w="630" w:type="dxa"/>
            <w:tcBorders>
              <w:top w:val="single" w:sz="4" w:space="0" w:color="auto"/>
              <w:left w:val="single" w:sz="4" w:space="0" w:color="auto"/>
              <w:bottom w:val="single" w:sz="4" w:space="0" w:color="auto"/>
            </w:tcBorders>
          </w:tcPr>
          <w:p w14:paraId="398AE620" w14:textId="77777777" w:rsidR="004E660E" w:rsidRPr="00844EB4" w:rsidRDefault="004E660E" w:rsidP="004E660E">
            <w:pPr>
              <w:spacing w:line="240" w:lineRule="auto"/>
              <w:jc w:val="center"/>
              <w:rPr>
                <w:rFonts w:ascii="Arial" w:hAnsi="Arial" w:cs="Arial"/>
                <w:szCs w:val="22"/>
              </w:rPr>
            </w:pPr>
          </w:p>
        </w:tc>
        <w:tc>
          <w:tcPr>
            <w:tcW w:w="270" w:type="dxa"/>
            <w:gridSpan w:val="2"/>
          </w:tcPr>
          <w:p w14:paraId="20AB2B26" w14:textId="77777777" w:rsidR="004E660E" w:rsidRPr="00844EB4" w:rsidRDefault="004E660E" w:rsidP="004E660E">
            <w:pPr>
              <w:spacing w:line="240" w:lineRule="auto"/>
              <w:rPr>
                <w:rFonts w:ascii="Arial" w:hAnsi="Arial" w:cs="Arial"/>
                <w:szCs w:val="22"/>
              </w:rPr>
            </w:pPr>
          </w:p>
        </w:tc>
        <w:tc>
          <w:tcPr>
            <w:tcW w:w="810" w:type="dxa"/>
            <w:gridSpan w:val="2"/>
          </w:tcPr>
          <w:p w14:paraId="61A31C41" w14:textId="77777777" w:rsidR="004E660E" w:rsidRPr="00844EB4" w:rsidRDefault="004E660E" w:rsidP="004E660E">
            <w:pPr>
              <w:spacing w:line="240" w:lineRule="auto"/>
              <w:rPr>
                <w:rFonts w:ascii="Arial" w:hAnsi="Arial" w:cs="Arial"/>
                <w:szCs w:val="22"/>
              </w:rPr>
            </w:pPr>
          </w:p>
        </w:tc>
        <w:tc>
          <w:tcPr>
            <w:tcW w:w="630" w:type="dxa"/>
            <w:tcBorders>
              <w:top w:val="single" w:sz="4" w:space="0" w:color="auto"/>
            </w:tcBorders>
          </w:tcPr>
          <w:p w14:paraId="497FE672" w14:textId="77777777" w:rsidR="004E660E" w:rsidRPr="00844EB4" w:rsidRDefault="004E660E" w:rsidP="004E660E">
            <w:pPr>
              <w:spacing w:line="240" w:lineRule="auto"/>
              <w:jc w:val="center"/>
              <w:rPr>
                <w:rFonts w:ascii="Arial" w:hAnsi="Arial" w:cs="Arial"/>
                <w:szCs w:val="22"/>
              </w:rPr>
            </w:pPr>
          </w:p>
        </w:tc>
        <w:tc>
          <w:tcPr>
            <w:tcW w:w="630" w:type="dxa"/>
            <w:gridSpan w:val="3"/>
            <w:tcBorders>
              <w:top w:val="single" w:sz="4" w:space="0" w:color="auto"/>
            </w:tcBorders>
          </w:tcPr>
          <w:p w14:paraId="4AB86E6B" w14:textId="77777777" w:rsidR="004E660E" w:rsidRPr="00844EB4" w:rsidRDefault="004E660E" w:rsidP="004E660E">
            <w:pPr>
              <w:spacing w:line="240" w:lineRule="auto"/>
              <w:jc w:val="center"/>
              <w:rPr>
                <w:rFonts w:ascii="Arial" w:hAnsi="Arial" w:cs="Arial"/>
                <w:szCs w:val="22"/>
              </w:rPr>
            </w:pPr>
          </w:p>
        </w:tc>
        <w:tc>
          <w:tcPr>
            <w:tcW w:w="450" w:type="dxa"/>
          </w:tcPr>
          <w:p w14:paraId="2070D1E5" w14:textId="77777777" w:rsidR="004E660E" w:rsidRPr="00844EB4" w:rsidRDefault="004E660E" w:rsidP="004E660E">
            <w:pPr>
              <w:spacing w:line="240" w:lineRule="auto"/>
              <w:rPr>
                <w:rFonts w:ascii="Arial" w:hAnsi="Arial" w:cs="Arial"/>
                <w:szCs w:val="22"/>
              </w:rPr>
            </w:pPr>
          </w:p>
        </w:tc>
        <w:tc>
          <w:tcPr>
            <w:tcW w:w="2610" w:type="dxa"/>
            <w:gridSpan w:val="3"/>
            <w:tcBorders>
              <w:top w:val="single" w:sz="4" w:space="0" w:color="auto"/>
              <w:bottom w:val="single" w:sz="4" w:space="0" w:color="auto"/>
            </w:tcBorders>
          </w:tcPr>
          <w:p w14:paraId="2330FB8F" w14:textId="77777777" w:rsidR="004E660E" w:rsidRPr="00844EB4" w:rsidRDefault="004E660E" w:rsidP="004E660E">
            <w:pPr>
              <w:spacing w:line="240" w:lineRule="auto"/>
              <w:rPr>
                <w:rFonts w:ascii="Arial" w:hAnsi="Arial" w:cs="Arial"/>
                <w:szCs w:val="22"/>
              </w:rPr>
            </w:pPr>
          </w:p>
        </w:tc>
      </w:tr>
      <w:tr w:rsidR="004E660E" w:rsidRPr="00844EB4" w14:paraId="0A80B3FF" w14:textId="77777777" w:rsidTr="007F608E">
        <w:trPr>
          <w:gridBefore w:val="1"/>
          <w:gridAfter w:val="1"/>
          <w:wBefore w:w="18" w:type="dxa"/>
          <w:wAfter w:w="72" w:type="dxa"/>
          <w:cantSplit/>
        </w:trPr>
        <w:tc>
          <w:tcPr>
            <w:tcW w:w="1332" w:type="dxa"/>
            <w:gridSpan w:val="2"/>
          </w:tcPr>
          <w:p w14:paraId="1B9124B5"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A/C</w:t>
            </w:r>
          </w:p>
        </w:tc>
        <w:tc>
          <w:tcPr>
            <w:tcW w:w="1530" w:type="dxa"/>
            <w:gridSpan w:val="3"/>
            <w:tcBorders>
              <w:top w:val="single" w:sz="4" w:space="0" w:color="auto"/>
              <w:bottom w:val="single" w:sz="4" w:space="0" w:color="auto"/>
            </w:tcBorders>
          </w:tcPr>
          <w:p w14:paraId="2A39E6B5" w14:textId="77777777" w:rsidR="004E660E" w:rsidRPr="00844EB4" w:rsidRDefault="004E660E" w:rsidP="004E660E">
            <w:pPr>
              <w:spacing w:line="240" w:lineRule="auto"/>
              <w:rPr>
                <w:rFonts w:ascii="Arial" w:hAnsi="Arial" w:cs="Arial"/>
                <w:szCs w:val="22"/>
              </w:rPr>
            </w:pPr>
          </w:p>
        </w:tc>
        <w:tc>
          <w:tcPr>
            <w:tcW w:w="270" w:type="dxa"/>
            <w:gridSpan w:val="2"/>
            <w:tcBorders>
              <w:top w:val="nil"/>
            </w:tcBorders>
          </w:tcPr>
          <w:p w14:paraId="0A547504" w14:textId="77777777" w:rsidR="004E660E" w:rsidRPr="00844EB4" w:rsidRDefault="004E660E" w:rsidP="004E660E">
            <w:pPr>
              <w:spacing w:line="240" w:lineRule="auto"/>
              <w:rPr>
                <w:rFonts w:ascii="Arial" w:hAnsi="Arial" w:cs="Arial"/>
                <w:szCs w:val="22"/>
              </w:rPr>
            </w:pPr>
          </w:p>
        </w:tc>
        <w:tc>
          <w:tcPr>
            <w:tcW w:w="630" w:type="dxa"/>
            <w:gridSpan w:val="2"/>
            <w:tcBorders>
              <w:top w:val="single" w:sz="4" w:space="0" w:color="auto"/>
              <w:bottom w:val="single" w:sz="4" w:space="0" w:color="auto"/>
              <w:right w:val="single" w:sz="4" w:space="0" w:color="auto"/>
            </w:tcBorders>
          </w:tcPr>
          <w:p w14:paraId="6519C3F6" w14:textId="77777777" w:rsidR="004E660E" w:rsidRPr="00844EB4" w:rsidRDefault="004E660E" w:rsidP="004E660E">
            <w:pPr>
              <w:spacing w:line="240" w:lineRule="auto"/>
              <w:jc w:val="center"/>
              <w:rPr>
                <w:rFonts w:ascii="Arial" w:hAnsi="Arial" w:cs="Arial"/>
                <w:szCs w:val="22"/>
              </w:rPr>
            </w:pPr>
          </w:p>
        </w:tc>
        <w:tc>
          <w:tcPr>
            <w:tcW w:w="630" w:type="dxa"/>
            <w:tcBorders>
              <w:top w:val="single" w:sz="4" w:space="0" w:color="auto"/>
              <w:left w:val="single" w:sz="4" w:space="0" w:color="auto"/>
              <w:bottom w:val="single" w:sz="4" w:space="0" w:color="auto"/>
            </w:tcBorders>
          </w:tcPr>
          <w:p w14:paraId="287FA656" w14:textId="77777777" w:rsidR="004E660E" w:rsidRPr="00844EB4" w:rsidRDefault="004E660E" w:rsidP="004E660E">
            <w:pPr>
              <w:spacing w:line="240" w:lineRule="auto"/>
              <w:jc w:val="center"/>
              <w:rPr>
                <w:rFonts w:ascii="Arial" w:hAnsi="Arial" w:cs="Arial"/>
                <w:szCs w:val="22"/>
              </w:rPr>
            </w:pPr>
          </w:p>
        </w:tc>
        <w:tc>
          <w:tcPr>
            <w:tcW w:w="270" w:type="dxa"/>
            <w:gridSpan w:val="2"/>
          </w:tcPr>
          <w:p w14:paraId="441CEF48" w14:textId="77777777" w:rsidR="004E660E" w:rsidRPr="00844EB4" w:rsidRDefault="004E660E" w:rsidP="004E660E">
            <w:pPr>
              <w:spacing w:line="240" w:lineRule="auto"/>
              <w:rPr>
                <w:rFonts w:ascii="Arial" w:hAnsi="Arial" w:cs="Arial"/>
                <w:szCs w:val="22"/>
              </w:rPr>
            </w:pPr>
          </w:p>
        </w:tc>
        <w:tc>
          <w:tcPr>
            <w:tcW w:w="810" w:type="dxa"/>
            <w:gridSpan w:val="2"/>
          </w:tcPr>
          <w:p w14:paraId="25148648" w14:textId="77777777" w:rsidR="004E660E" w:rsidRPr="00844EB4" w:rsidRDefault="004E660E" w:rsidP="004E660E">
            <w:pPr>
              <w:spacing w:line="240" w:lineRule="auto"/>
              <w:rPr>
                <w:rFonts w:ascii="Arial" w:hAnsi="Arial" w:cs="Arial"/>
                <w:szCs w:val="22"/>
              </w:rPr>
            </w:pPr>
          </w:p>
        </w:tc>
        <w:tc>
          <w:tcPr>
            <w:tcW w:w="630" w:type="dxa"/>
          </w:tcPr>
          <w:p w14:paraId="1F704BEE" w14:textId="77777777" w:rsidR="004E660E" w:rsidRPr="00844EB4" w:rsidRDefault="004E660E" w:rsidP="004E660E">
            <w:pPr>
              <w:spacing w:line="240" w:lineRule="auto"/>
              <w:jc w:val="center"/>
              <w:rPr>
                <w:rFonts w:ascii="Arial" w:hAnsi="Arial" w:cs="Arial"/>
                <w:szCs w:val="22"/>
              </w:rPr>
            </w:pPr>
          </w:p>
        </w:tc>
        <w:tc>
          <w:tcPr>
            <w:tcW w:w="630" w:type="dxa"/>
            <w:gridSpan w:val="3"/>
          </w:tcPr>
          <w:p w14:paraId="321D9FC9" w14:textId="77777777" w:rsidR="004E660E" w:rsidRPr="00844EB4" w:rsidRDefault="004E660E" w:rsidP="004E660E">
            <w:pPr>
              <w:spacing w:line="240" w:lineRule="auto"/>
              <w:jc w:val="center"/>
              <w:rPr>
                <w:rFonts w:ascii="Arial" w:hAnsi="Arial" w:cs="Arial"/>
                <w:szCs w:val="22"/>
              </w:rPr>
            </w:pPr>
          </w:p>
        </w:tc>
        <w:tc>
          <w:tcPr>
            <w:tcW w:w="450" w:type="dxa"/>
          </w:tcPr>
          <w:p w14:paraId="3587AFF2" w14:textId="77777777" w:rsidR="004E660E" w:rsidRPr="00844EB4" w:rsidRDefault="004E660E" w:rsidP="004E660E">
            <w:pPr>
              <w:spacing w:line="240" w:lineRule="auto"/>
              <w:rPr>
                <w:rFonts w:ascii="Arial" w:hAnsi="Arial" w:cs="Arial"/>
                <w:szCs w:val="22"/>
              </w:rPr>
            </w:pPr>
          </w:p>
        </w:tc>
        <w:tc>
          <w:tcPr>
            <w:tcW w:w="2610" w:type="dxa"/>
            <w:gridSpan w:val="3"/>
            <w:tcBorders>
              <w:top w:val="single" w:sz="4" w:space="0" w:color="auto"/>
              <w:bottom w:val="single" w:sz="4" w:space="0" w:color="auto"/>
            </w:tcBorders>
          </w:tcPr>
          <w:p w14:paraId="3175AD28" w14:textId="77777777" w:rsidR="004E660E" w:rsidRPr="00844EB4" w:rsidRDefault="004E660E" w:rsidP="004E660E">
            <w:pPr>
              <w:spacing w:line="240" w:lineRule="auto"/>
              <w:rPr>
                <w:rFonts w:ascii="Arial" w:hAnsi="Arial" w:cs="Arial"/>
                <w:szCs w:val="22"/>
              </w:rPr>
            </w:pPr>
          </w:p>
        </w:tc>
      </w:tr>
      <w:tr w:rsidR="004E660E" w:rsidRPr="00844EB4" w14:paraId="1583BC43" w14:textId="77777777" w:rsidTr="007F608E">
        <w:trPr>
          <w:gridBefore w:val="1"/>
          <w:gridAfter w:val="1"/>
          <w:wBefore w:w="18" w:type="dxa"/>
          <w:wAfter w:w="72" w:type="dxa"/>
          <w:cantSplit/>
        </w:trPr>
        <w:tc>
          <w:tcPr>
            <w:tcW w:w="1332" w:type="dxa"/>
            <w:gridSpan w:val="2"/>
          </w:tcPr>
          <w:p w14:paraId="0685F6A9"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Unit lighting</w:t>
            </w:r>
          </w:p>
        </w:tc>
        <w:tc>
          <w:tcPr>
            <w:tcW w:w="1530" w:type="dxa"/>
            <w:gridSpan w:val="3"/>
            <w:tcBorders>
              <w:top w:val="single" w:sz="4" w:space="0" w:color="auto"/>
              <w:bottom w:val="single" w:sz="4" w:space="0" w:color="auto"/>
            </w:tcBorders>
          </w:tcPr>
          <w:p w14:paraId="5C546DA3" w14:textId="77777777" w:rsidR="004E660E" w:rsidRPr="00844EB4" w:rsidRDefault="004E660E" w:rsidP="004E660E">
            <w:pPr>
              <w:spacing w:line="240" w:lineRule="auto"/>
              <w:rPr>
                <w:rFonts w:ascii="Arial" w:hAnsi="Arial" w:cs="Arial"/>
                <w:szCs w:val="22"/>
              </w:rPr>
            </w:pPr>
          </w:p>
        </w:tc>
        <w:tc>
          <w:tcPr>
            <w:tcW w:w="270" w:type="dxa"/>
            <w:gridSpan w:val="2"/>
            <w:tcBorders>
              <w:top w:val="nil"/>
            </w:tcBorders>
          </w:tcPr>
          <w:p w14:paraId="2DFEE18E" w14:textId="77777777" w:rsidR="004E660E" w:rsidRPr="00844EB4" w:rsidRDefault="004E660E" w:rsidP="004E660E">
            <w:pPr>
              <w:spacing w:line="240" w:lineRule="auto"/>
              <w:rPr>
                <w:rFonts w:ascii="Arial" w:hAnsi="Arial" w:cs="Arial"/>
                <w:szCs w:val="22"/>
              </w:rPr>
            </w:pPr>
          </w:p>
        </w:tc>
        <w:tc>
          <w:tcPr>
            <w:tcW w:w="630" w:type="dxa"/>
            <w:gridSpan w:val="2"/>
            <w:tcBorders>
              <w:top w:val="single" w:sz="4" w:space="0" w:color="auto"/>
              <w:bottom w:val="single" w:sz="4" w:space="0" w:color="auto"/>
              <w:right w:val="single" w:sz="4" w:space="0" w:color="auto"/>
            </w:tcBorders>
          </w:tcPr>
          <w:p w14:paraId="261FC82C" w14:textId="77777777" w:rsidR="004E660E" w:rsidRPr="00844EB4" w:rsidRDefault="004E660E" w:rsidP="004E660E">
            <w:pPr>
              <w:spacing w:line="240" w:lineRule="auto"/>
              <w:jc w:val="center"/>
              <w:rPr>
                <w:rFonts w:ascii="Arial" w:hAnsi="Arial" w:cs="Arial"/>
                <w:szCs w:val="22"/>
              </w:rPr>
            </w:pPr>
          </w:p>
        </w:tc>
        <w:tc>
          <w:tcPr>
            <w:tcW w:w="630" w:type="dxa"/>
            <w:tcBorders>
              <w:top w:val="single" w:sz="4" w:space="0" w:color="auto"/>
              <w:left w:val="single" w:sz="4" w:space="0" w:color="auto"/>
              <w:bottom w:val="single" w:sz="4" w:space="0" w:color="auto"/>
            </w:tcBorders>
          </w:tcPr>
          <w:p w14:paraId="2C4F13AE" w14:textId="77777777" w:rsidR="004E660E" w:rsidRPr="00844EB4" w:rsidRDefault="004E660E" w:rsidP="004E660E">
            <w:pPr>
              <w:spacing w:line="240" w:lineRule="auto"/>
              <w:jc w:val="center"/>
              <w:rPr>
                <w:rFonts w:ascii="Arial" w:hAnsi="Arial" w:cs="Arial"/>
                <w:szCs w:val="22"/>
              </w:rPr>
            </w:pPr>
          </w:p>
        </w:tc>
        <w:tc>
          <w:tcPr>
            <w:tcW w:w="270" w:type="dxa"/>
            <w:gridSpan w:val="2"/>
          </w:tcPr>
          <w:p w14:paraId="70B2CFED" w14:textId="77777777" w:rsidR="004E660E" w:rsidRPr="00844EB4" w:rsidRDefault="004E660E" w:rsidP="004E660E">
            <w:pPr>
              <w:spacing w:line="240" w:lineRule="auto"/>
              <w:rPr>
                <w:rFonts w:ascii="Arial" w:hAnsi="Arial" w:cs="Arial"/>
                <w:szCs w:val="22"/>
              </w:rPr>
            </w:pPr>
          </w:p>
        </w:tc>
        <w:tc>
          <w:tcPr>
            <w:tcW w:w="810" w:type="dxa"/>
            <w:gridSpan w:val="2"/>
          </w:tcPr>
          <w:p w14:paraId="16DFAF83" w14:textId="77777777" w:rsidR="004E660E" w:rsidRPr="00844EB4" w:rsidRDefault="004E660E" w:rsidP="004E660E">
            <w:pPr>
              <w:spacing w:line="240" w:lineRule="auto"/>
              <w:rPr>
                <w:rFonts w:ascii="Arial" w:hAnsi="Arial" w:cs="Arial"/>
                <w:szCs w:val="22"/>
              </w:rPr>
            </w:pPr>
          </w:p>
        </w:tc>
        <w:tc>
          <w:tcPr>
            <w:tcW w:w="630" w:type="dxa"/>
          </w:tcPr>
          <w:p w14:paraId="1E5CE42C" w14:textId="77777777" w:rsidR="004E660E" w:rsidRPr="00844EB4" w:rsidRDefault="004E660E" w:rsidP="004E660E">
            <w:pPr>
              <w:spacing w:line="240" w:lineRule="auto"/>
              <w:jc w:val="center"/>
              <w:rPr>
                <w:rFonts w:ascii="Arial" w:hAnsi="Arial" w:cs="Arial"/>
                <w:szCs w:val="22"/>
              </w:rPr>
            </w:pPr>
          </w:p>
        </w:tc>
        <w:tc>
          <w:tcPr>
            <w:tcW w:w="630" w:type="dxa"/>
            <w:gridSpan w:val="3"/>
          </w:tcPr>
          <w:p w14:paraId="6CAA2C92" w14:textId="77777777" w:rsidR="004E660E" w:rsidRPr="00844EB4" w:rsidRDefault="004E660E" w:rsidP="004E660E">
            <w:pPr>
              <w:spacing w:line="240" w:lineRule="auto"/>
              <w:jc w:val="center"/>
              <w:rPr>
                <w:rFonts w:ascii="Arial" w:hAnsi="Arial" w:cs="Arial"/>
                <w:szCs w:val="22"/>
              </w:rPr>
            </w:pPr>
          </w:p>
        </w:tc>
        <w:tc>
          <w:tcPr>
            <w:tcW w:w="450" w:type="dxa"/>
          </w:tcPr>
          <w:p w14:paraId="577CCCE8" w14:textId="77777777" w:rsidR="004E660E" w:rsidRPr="00844EB4" w:rsidRDefault="004E660E" w:rsidP="004E660E">
            <w:pPr>
              <w:spacing w:line="240" w:lineRule="auto"/>
              <w:rPr>
                <w:rFonts w:ascii="Arial" w:hAnsi="Arial" w:cs="Arial"/>
                <w:szCs w:val="22"/>
              </w:rPr>
            </w:pPr>
          </w:p>
        </w:tc>
        <w:tc>
          <w:tcPr>
            <w:tcW w:w="2610" w:type="dxa"/>
            <w:gridSpan w:val="3"/>
            <w:tcBorders>
              <w:top w:val="single" w:sz="4" w:space="0" w:color="auto"/>
              <w:bottom w:val="single" w:sz="4" w:space="0" w:color="auto"/>
            </w:tcBorders>
          </w:tcPr>
          <w:p w14:paraId="69CDC176" w14:textId="77777777" w:rsidR="004E660E" w:rsidRPr="00844EB4" w:rsidRDefault="004E660E" w:rsidP="004E660E">
            <w:pPr>
              <w:spacing w:line="240" w:lineRule="auto"/>
              <w:rPr>
                <w:rFonts w:ascii="Arial" w:hAnsi="Arial" w:cs="Arial"/>
                <w:szCs w:val="22"/>
              </w:rPr>
            </w:pPr>
          </w:p>
        </w:tc>
      </w:tr>
      <w:tr w:rsidR="004E660E" w:rsidRPr="00844EB4" w14:paraId="3F5DCA14" w14:textId="77777777" w:rsidTr="007F608E">
        <w:trPr>
          <w:gridBefore w:val="1"/>
          <w:gridAfter w:val="1"/>
          <w:wBefore w:w="18" w:type="dxa"/>
          <w:wAfter w:w="72" w:type="dxa"/>
          <w:cantSplit/>
        </w:trPr>
        <w:tc>
          <w:tcPr>
            <w:tcW w:w="9792" w:type="dxa"/>
            <w:gridSpan w:val="22"/>
          </w:tcPr>
          <w:p w14:paraId="79DA1B7F" w14:textId="77777777" w:rsidR="004E660E" w:rsidRPr="00844EB4" w:rsidRDefault="004E660E" w:rsidP="004E660E">
            <w:pPr>
              <w:spacing w:line="240" w:lineRule="auto"/>
              <w:rPr>
                <w:rFonts w:ascii="Arial" w:hAnsi="Arial" w:cs="Arial"/>
                <w:szCs w:val="22"/>
              </w:rPr>
            </w:pPr>
          </w:p>
        </w:tc>
      </w:tr>
      <w:tr w:rsidR="004E660E" w:rsidRPr="00844EB4" w14:paraId="4BD809FC" w14:textId="77777777" w:rsidTr="007F608E">
        <w:trPr>
          <w:gridAfter w:val="1"/>
          <w:wAfter w:w="72" w:type="dxa"/>
          <w:cantSplit/>
        </w:trPr>
        <w:tc>
          <w:tcPr>
            <w:tcW w:w="1350" w:type="dxa"/>
            <w:gridSpan w:val="3"/>
            <w:tcBorders>
              <w:bottom w:val="single" w:sz="4" w:space="0" w:color="auto"/>
            </w:tcBorders>
          </w:tcPr>
          <w:p w14:paraId="0C1E2D52"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Number of Units</w:t>
            </w:r>
          </w:p>
        </w:tc>
        <w:tc>
          <w:tcPr>
            <w:tcW w:w="270" w:type="dxa"/>
          </w:tcPr>
          <w:p w14:paraId="7CBD6446" w14:textId="77777777" w:rsidR="004E660E" w:rsidRPr="00844EB4" w:rsidRDefault="004E660E" w:rsidP="004E660E">
            <w:pPr>
              <w:spacing w:line="240" w:lineRule="auto"/>
              <w:jc w:val="center"/>
              <w:rPr>
                <w:rFonts w:ascii="Arial" w:hAnsi="Arial" w:cs="Arial"/>
                <w:szCs w:val="22"/>
              </w:rPr>
            </w:pPr>
          </w:p>
        </w:tc>
        <w:tc>
          <w:tcPr>
            <w:tcW w:w="1350" w:type="dxa"/>
            <w:gridSpan w:val="3"/>
            <w:tcBorders>
              <w:bottom w:val="single" w:sz="4" w:space="0" w:color="auto"/>
            </w:tcBorders>
          </w:tcPr>
          <w:p w14:paraId="08BCC832" w14:textId="77777777" w:rsidR="004E660E" w:rsidRPr="00844EB4" w:rsidRDefault="004E660E" w:rsidP="004E660E">
            <w:pPr>
              <w:pStyle w:val="Header"/>
              <w:tabs>
                <w:tab w:val="clear" w:pos="4320"/>
                <w:tab w:val="clear" w:pos="8640"/>
              </w:tabs>
              <w:spacing w:line="240" w:lineRule="auto"/>
              <w:jc w:val="center"/>
              <w:rPr>
                <w:rFonts w:ascii="Arial" w:hAnsi="Arial" w:cs="Arial"/>
                <w:szCs w:val="22"/>
              </w:rPr>
            </w:pPr>
            <w:r w:rsidRPr="00844EB4">
              <w:rPr>
                <w:rFonts w:ascii="Arial" w:hAnsi="Arial" w:cs="Arial"/>
                <w:szCs w:val="22"/>
              </w:rPr>
              <w:t>Number of Bdrm/Bath</w:t>
            </w:r>
          </w:p>
        </w:tc>
        <w:tc>
          <w:tcPr>
            <w:tcW w:w="270" w:type="dxa"/>
            <w:gridSpan w:val="2"/>
          </w:tcPr>
          <w:p w14:paraId="4D58D5E5" w14:textId="77777777" w:rsidR="004E660E" w:rsidRPr="00844EB4" w:rsidRDefault="004E660E" w:rsidP="004E660E">
            <w:pPr>
              <w:spacing w:line="240" w:lineRule="auto"/>
              <w:jc w:val="center"/>
              <w:rPr>
                <w:rFonts w:ascii="Arial" w:hAnsi="Arial" w:cs="Arial"/>
                <w:szCs w:val="22"/>
              </w:rPr>
            </w:pPr>
          </w:p>
        </w:tc>
        <w:tc>
          <w:tcPr>
            <w:tcW w:w="1350" w:type="dxa"/>
            <w:gridSpan w:val="3"/>
            <w:tcBorders>
              <w:bottom w:val="single" w:sz="4" w:space="0" w:color="auto"/>
            </w:tcBorders>
          </w:tcPr>
          <w:p w14:paraId="641280B7"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Square Feet</w:t>
            </w:r>
          </w:p>
        </w:tc>
        <w:tc>
          <w:tcPr>
            <w:tcW w:w="270" w:type="dxa"/>
            <w:gridSpan w:val="2"/>
          </w:tcPr>
          <w:p w14:paraId="34E0D41B" w14:textId="77777777" w:rsidR="004E660E" w:rsidRPr="00844EB4" w:rsidRDefault="004E660E" w:rsidP="004E660E">
            <w:pPr>
              <w:spacing w:line="240" w:lineRule="auto"/>
              <w:jc w:val="center"/>
              <w:rPr>
                <w:rFonts w:ascii="Arial" w:hAnsi="Arial" w:cs="Arial"/>
                <w:szCs w:val="22"/>
              </w:rPr>
            </w:pPr>
          </w:p>
        </w:tc>
        <w:tc>
          <w:tcPr>
            <w:tcW w:w="1440" w:type="dxa"/>
            <w:gridSpan w:val="3"/>
            <w:tcBorders>
              <w:bottom w:val="single" w:sz="4" w:space="0" w:color="auto"/>
            </w:tcBorders>
          </w:tcPr>
          <w:p w14:paraId="3035F1AB"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Rent</w:t>
            </w:r>
          </w:p>
        </w:tc>
        <w:tc>
          <w:tcPr>
            <w:tcW w:w="270" w:type="dxa"/>
          </w:tcPr>
          <w:p w14:paraId="2084E924" w14:textId="77777777" w:rsidR="004E660E" w:rsidRPr="00844EB4" w:rsidRDefault="004E660E" w:rsidP="004E660E">
            <w:pPr>
              <w:spacing w:line="240" w:lineRule="auto"/>
              <w:jc w:val="center"/>
              <w:rPr>
                <w:rFonts w:ascii="Arial" w:hAnsi="Arial" w:cs="Arial"/>
                <w:szCs w:val="22"/>
              </w:rPr>
            </w:pPr>
          </w:p>
        </w:tc>
        <w:tc>
          <w:tcPr>
            <w:tcW w:w="1530" w:type="dxa"/>
            <w:gridSpan w:val="3"/>
            <w:tcBorders>
              <w:bottom w:val="single" w:sz="4" w:space="0" w:color="auto"/>
            </w:tcBorders>
          </w:tcPr>
          <w:p w14:paraId="25F0D083"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Occupancy or Vacancy (%)</w:t>
            </w:r>
          </w:p>
        </w:tc>
        <w:tc>
          <w:tcPr>
            <w:tcW w:w="270" w:type="dxa"/>
          </w:tcPr>
          <w:p w14:paraId="227C018A" w14:textId="77777777" w:rsidR="004E660E" w:rsidRPr="00844EB4" w:rsidRDefault="004E660E" w:rsidP="004E660E">
            <w:pPr>
              <w:spacing w:line="240" w:lineRule="auto"/>
              <w:jc w:val="center"/>
              <w:rPr>
                <w:rFonts w:ascii="Arial" w:hAnsi="Arial" w:cs="Arial"/>
                <w:szCs w:val="22"/>
              </w:rPr>
            </w:pPr>
          </w:p>
        </w:tc>
        <w:tc>
          <w:tcPr>
            <w:tcW w:w="1440" w:type="dxa"/>
            <w:tcBorders>
              <w:bottom w:val="single" w:sz="4" w:space="0" w:color="auto"/>
            </w:tcBorders>
          </w:tcPr>
          <w:p w14:paraId="0A53DDB5" w14:textId="77777777" w:rsidR="004E660E" w:rsidRDefault="004E660E" w:rsidP="004E660E">
            <w:pPr>
              <w:spacing w:line="240" w:lineRule="auto"/>
              <w:jc w:val="center"/>
              <w:rPr>
                <w:rFonts w:ascii="Arial" w:hAnsi="Arial" w:cs="Arial"/>
                <w:szCs w:val="22"/>
              </w:rPr>
            </w:pPr>
            <w:r w:rsidRPr="00844EB4">
              <w:rPr>
                <w:rFonts w:ascii="Arial" w:hAnsi="Arial" w:cs="Arial"/>
                <w:szCs w:val="22"/>
              </w:rPr>
              <w:t>Number on Waiting List</w:t>
            </w:r>
          </w:p>
          <w:p w14:paraId="4E6D22AC" w14:textId="77777777" w:rsidR="00841B5B" w:rsidRPr="00844EB4" w:rsidRDefault="00841B5B" w:rsidP="004E660E">
            <w:pPr>
              <w:spacing w:line="240" w:lineRule="auto"/>
              <w:jc w:val="center"/>
              <w:rPr>
                <w:rFonts w:ascii="Arial" w:hAnsi="Arial" w:cs="Arial"/>
                <w:szCs w:val="22"/>
              </w:rPr>
            </w:pPr>
          </w:p>
        </w:tc>
      </w:tr>
      <w:tr w:rsidR="004E660E" w:rsidRPr="00844EB4" w14:paraId="4FEDA288" w14:textId="77777777" w:rsidTr="007F608E">
        <w:trPr>
          <w:gridAfter w:val="1"/>
          <w:wAfter w:w="72" w:type="dxa"/>
          <w:cantSplit/>
        </w:trPr>
        <w:tc>
          <w:tcPr>
            <w:tcW w:w="1350" w:type="dxa"/>
            <w:gridSpan w:val="3"/>
          </w:tcPr>
          <w:p w14:paraId="3A03D8CC" w14:textId="77777777" w:rsidR="004E660E" w:rsidRPr="00844EB4" w:rsidRDefault="004E660E" w:rsidP="004E660E">
            <w:pPr>
              <w:spacing w:line="240" w:lineRule="auto"/>
              <w:rPr>
                <w:rFonts w:ascii="Arial" w:hAnsi="Arial" w:cs="Arial"/>
                <w:szCs w:val="22"/>
                <w:u w:val="single"/>
              </w:rPr>
            </w:pPr>
          </w:p>
        </w:tc>
        <w:tc>
          <w:tcPr>
            <w:tcW w:w="270" w:type="dxa"/>
          </w:tcPr>
          <w:p w14:paraId="40A0D231" w14:textId="77777777" w:rsidR="004E660E" w:rsidRPr="00844EB4" w:rsidRDefault="004E660E" w:rsidP="004E660E">
            <w:pPr>
              <w:spacing w:line="240" w:lineRule="auto"/>
              <w:rPr>
                <w:rFonts w:ascii="Arial" w:hAnsi="Arial" w:cs="Arial"/>
                <w:szCs w:val="22"/>
                <w:u w:val="single"/>
              </w:rPr>
            </w:pPr>
          </w:p>
        </w:tc>
        <w:tc>
          <w:tcPr>
            <w:tcW w:w="1350" w:type="dxa"/>
            <w:gridSpan w:val="3"/>
          </w:tcPr>
          <w:p w14:paraId="74AC7199" w14:textId="77777777" w:rsidR="004E660E" w:rsidRPr="00844EB4" w:rsidRDefault="004E660E" w:rsidP="004E660E">
            <w:pPr>
              <w:spacing w:line="240" w:lineRule="auto"/>
              <w:rPr>
                <w:rFonts w:ascii="Arial" w:hAnsi="Arial" w:cs="Arial"/>
                <w:szCs w:val="22"/>
                <w:u w:val="single"/>
              </w:rPr>
            </w:pPr>
          </w:p>
        </w:tc>
        <w:tc>
          <w:tcPr>
            <w:tcW w:w="270" w:type="dxa"/>
            <w:gridSpan w:val="2"/>
          </w:tcPr>
          <w:p w14:paraId="168EE595" w14:textId="77777777" w:rsidR="004E660E" w:rsidRPr="00844EB4" w:rsidRDefault="004E660E" w:rsidP="004E660E">
            <w:pPr>
              <w:spacing w:line="240" w:lineRule="auto"/>
              <w:rPr>
                <w:rFonts w:ascii="Arial" w:hAnsi="Arial" w:cs="Arial"/>
                <w:szCs w:val="22"/>
                <w:u w:val="single"/>
              </w:rPr>
            </w:pPr>
          </w:p>
        </w:tc>
        <w:tc>
          <w:tcPr>
            <w:tcW w:w="1350" w:type="dxa"/>
            <w:gridSpan w:val="3"/>
          </w:tcPr>
          <w:p w14:paraId="030A474B" w14:textId="77777777" w:rsidR="004E660E" w:rsidRPr="00844EB4" w:rsidRDefault="004E660E" w:rsidP="004E660E">
            <w:pPr>
              <w:spacing w:line="240" w:lineRule="auto"/>
              <w:rPr>
                <w:rFonts w:ascii="Arial" w:hAnsi="Arial" w:cs="Arial"/>
                <w:szCs w:val="22"/>
                <w:u w:val="single"/>
              </w:rPr>
            </w:pPr>
          </w:p>
        </w:tc>
        <w:tc>
          <w:tcPr>
            <w:tcW w:w="270" w:type="dxa"/>
            <w:gridSpan w:val="2"/>
          </w:tcPr>
          <w:p w14:paraId="3C5DCAA2" w14:textId="77777777" w:rsidR="004E660E" w:rsidRPr="00844EB4" w:rsidRDefault="004E660E" w:rsidP="004E660E">
            <w:pPr>
              <w:spacing w:line="240" w:lineRule="auto"/>
              <w:rPr>
                <w:rFonts w:ascii="Arial" w:hAnsi="Arial" w:cs="Arial"/>
                <w:szCs w:val="22"/>
                <w:u w:val="single"/>
              </w:rPr>
            </w:pPr>
          </w:p>
        </w:tc>
        <w:tc>
          <w:tcPr>
            <w:tcW w:w="1440" w:type="dxa"/>
            <w:gridSpan w:val="3"/>
          </w:tcPr>
          <w:p w14:paraId="75338024" w14:textId="77777777" w:rsidR="004E660E" w:rsidRPr="00844EB4" w:rsidRDefault="004E660E" w:rsidP="004E660E">
            <w:pPr>
              <w:spacing w:line="240" w:lineRule="auto"/>
              <w:rPr>
                <w:rFonts w:ascii="Arial" w:hAnsi="Arial" w:cs="Arial"/>
                <w:szCs w:val="22"/>
                <w:u w:val="single"/>
              </w:rPr>
            </w:pPr>
          </w:p>
        </w:tc>
        <w:tc>
          <w:tcPr>
            <w:tcW w:w="270" w:type="dxa"/>
          </w:tcPr>
          <w:p w14:paraId="53C7ED5F" w14:textId="77777777" w:rsidR="004E660E" w:rsidRPr="00844EB4" w:rsidRDefault="004E660E" w:rsidP="004E660E">
            <w:pPr>
              <w:spacing w:line="240" w:lineRule="auto"/>
              <w:rPr>
                <w:rFonts w:ascii="Arial" w:hAnsi="Arial" w:cs="Arial"/>
                <w:szCs w:val="22"/>
                <w:u w:val="single"/>
              </w:rPr>
            </w:pPr>
          </w:p>
        </w:tc>
        <w:tc>
          <w:tcPr>
            <w:tcW w:w="1530" w:type="dxa"/>
            <w:gridSpan w:val="3"/>
          </w:tcPr>
          <w:p w14:paraId="37EA3EF0" w14:textId="77777777" w:rsidR="004E660E" w:rsidRPr="00844EB4" w:rsidRDefault="004E660E" w:rsidP="004E660E">
            <w:pPr>
              <w:spacing w:line="240" w:lineRule="auto"/>
              <w:rPr>
                <w:rFonts w:ascii="Arial" w:hAnsi="Arial" w:cs="Arial"/>
                <w:szCs w:val="22"/>
                <w:u w:val="single"/>
              </w:rPr>
            </w:pPr>
          </w:p>
        </w:tc>
        <w:tc>
          <w:tcPr>
            <w:tcW w:w="270" w:type="dxa"/>
          </w:tcPr>
          <w:p w14:paraId="307D4678" w14:textId="77777777" w:rsidR="004E660E" w:rsidRPr="00844EB4" w:rsidRDefault="004E660E" w:rsidP="004E660E">
            <w:pPr>
              <w:spacing w:line="240" w:lineRule="auto"/>
              <w:rPr>
                <w:rFonts w:ascii="Arial" w:hAnsi="Arial" w:cs="Arial"/>
                <w:szCs w:val="22"/>
                <w:u w:val="single"/>
              </w:rPr>
            </w:pPr>
          </w:p>
        </w:tc>
        <w:tc>
          <w:tcPr>
            <w:tcW w:w="1440" w:type="dxa"/>
          </w:tcPr>
          <w:p w14:paraId="510535CC" w14:textId="77777777" w:rsidR="004E660E" w:rsidRPr="00844EB4" w:rsidRDefault="004E660E" w:rsidP="004E660E">
            <w:pPr>
              <w:spacing w:line="240" w:lineRule="auto"/>
              <w:rPr>
                <w:rFonts w:ascii="Arial" w:hAnsi="Arial" w:cs="Arial"/>
                <w:szCs w:val="22"/>
                <w:u w:val="single"/>
              </w:rPr>
            </w:pPr>
          </w:p>
        </w:tc>
      </w:tr>
      <w:tr w:rsidR="004E660E" w:rsidRPr="00844EB4" w14:paraId="7E6E33D1" w14:textId="77777777" w:rsidTr="007F608E">
        <w:trPr>
          <w:gridAfter w:val="1"/>
          <w:wAfter w:w="72" w:type="dxa"/>
          <w:cantSplit/>
        </w:trPr>
        <w:tc>
          <w:tcPr>
            <w:tcW w:w="1350" w:type="dxa"/>
            <w:gridSpan w:val="3"/>
            <w:tcBorders>
              <w:top w:val="single" w:sz="4" w:space="0" w:color="auto"/>
              <w:bottom w:val="single" w:sz="4" w:space="0" w:color="auto"/>
            </w:tcBorders>
          </w:tcPr>
          <w:p w14:paraId="6A8129EC" w14:textId="77777777" w:rsidR="004E660E" w:rsidRPr="00844EB4" w:rsidRDefault="004E660E" w:rsidP="004E660E">
            <w:pPr>
              <w:spacing w:line="240" w:lineRule="auto"/>
              <w:rPr>
                <w:rFonts w:ascii="Arial" w:hAnsi="Arial" w:cs="Arial"/>
                <w:szCs w:val="22"/>
                <w:u w:val="single"/>
              </w:rPr>
            </w:pPr>
          </w:p>
        </w:tc>
        <w:tc>
          <w:tcPr>
            <w:tcW w:w="270" w:type="dxa"/>
          </w:tcPr>
          <w:p w14:paraId="78323FDD" w14:textId="77777777" w:rsidR="004E660E" w:rsidRPr="00844EB4" w:rsidRDefault="004E660E" w:rsidP="004E660E">
            <w:pPr>
              <w:spacing w:line="240" w:lineRule="auto"/>
              <w:rPr>
                <w:rFonts w:ascii="Arial" w:hAnsi="Arial" w:cs="Arial"/>
                <w:szCs w:val="22"/>
                <w:u w:val="single"/>
              </w:rPr>
            </w:pPr>
          </w:p>
        </w:tc>
        <w:tc>
          <w:tcPr>
            <w:tcW w:w="1350" w:type="dxa"/>
            <w:gridSpan w:val="3"/>
            <w:tcBorders>
              <w:top w:val="single" w:sz="4" w:space="0" w:color="auto"/>
              <w:bottom w:val="single" w:sz="4" w:space="0" w:color="auto"/>
            </w:tcBorders>
          </w:tcPr>
          <w:p w14:paraId="3AC8E82A" w14:textId="77777777" w:rsidR="004E660E" w:rsidRPr="00844EB4" w:rsidRDefault="004E660E" w:rsidP="004E660E">
            <w:pPr>
              <w:spacing w:line="240" w:lineRule="auto"/>
              <w:rPr>
                <w:rFonts w:ascii="Arial" w:hAnsi="Arial" w:cs="Arial"/>
                <w:szCs w:val="22"/>
                <w:u w:val="single"/>
              </w:rPr>
            </w:pPr>
          </w:p>
        </w:tc>
        <w:tc>
          <w:tcPr>
            <w:tcW w:w="270" w:type="dxa"/>
            <w:gridSpan w:val="2"/>
          </w:tcPr>
          <w:p w14:paraId="487F55DE" w14:textId="77777777" w:rsidR="004E660E" w:rsidRPr="00844EB4" w:rsidRDefault="004E660E" w:rsidP="004E660E">
            <w:pPr>
              <w:spacing w:line="240" w:lineRule="auto"/>
              <w:rPr>
                <w:rFonts w:ascii="Arial" w:hAnsi="Arial" w:cs="Arial"/>
                <w:szCs w:val="22"/>
                <w:u w:val="single"/>
              </w:rPr>
            </w:pPr>
          </w:p>
        </w:tc>
        <w:tc>
          <w:tcPr>
            <w:tcW w:w="1350" w:type="dxa"/>
            <w:gridSpan w:val="3"/>
            <w:tcBorders>
              <w:top w:val="single" w:sz="4" w:space="0" w:color="auto"/>
              <w:bottom w:val="single" w:sz="4" w:space="0" w:color="auto"/>
            </w:tcBorders>
          </w:tcPr>
          <w:p w14:paraId="580E11D8" w14:textId="77777777" w:rsidR="004E660E" w:rsidRPr="00844EB4" w:rsidRDefault="004E660E" w:rsidP="004E660E">
            <w:pPr>
              <w:spacing w:line="240" w:lineRule="auto"/>
              <w:rPr>
                <w:rFonts w:ascii="Arial" w:hAnsi="Arial" w:cs="Arial"/>
                <w:szCs w:val="22"/>
                <w:u w:val="single"/>
              </w:rPr>
            </w:pPr>
          </w:p>
        </w:tc>
        <w:tc>
          <w:tcPr>
            <w:tcW w:w="270" w:type="dxa"/>
            <w:gridSpan w:val="2"/>
          </w:tcPr>
          <w:p w14:paraId="2ECF7066" w14:textId="77777777" w:rsidR="004E660E" w:rsidRPr="00844EB4" w:rsidRDefault="004E660E" w:rsidP="004E660E">
            <w:pPr>
              <w:spacing w:line="240" w:lineRule="auto"/>
              <w:rPr>
                <w:rFonts w:ascii="Arial" w:hAnsi="Arial" w:cs="Arial"/>
                <w:szCs w:val="22"/>
                <w:u w:val="single"/>
              </w:rPr>
            </w:pPr>
          </w:p>
        </w:tc>
        <w:tc>
          <w:tcPr>
            <w:tcW w:w="1440" w:type="dxa"/>
            <w:gridSpan w:val="3"/>
            <w:tcBorders>
              <w:top w:val="single" w:sz="4" w:space="0" w:color="auto"/>
              <w:bottom w:val="single" w:sz="4" w:space="0" w:color="auto"/>
            </w:tcBorders>
          </w:tcPr>
          <w:p w14:paraId="6717C63B" w14:textId="77777777" w:rsidR="004E660E" w:rsidRPr="00844EB4" w:rsidRDefault="004E660E" w:rsidP="004E660E">
            <w:pPr>
              <w:spacing w:line="240" w:lineRule="auto"/>
              <w:rPr>
                <w:rFonts w:ascii="Arial" w:hAnsi="Arial" w:cs="Arial"/>
                <w:szCs w:val="22"/>
                <w:u w:val="single"/>
              </w:rPr>
            </w:pPr>
          </w:p>
        </w:tc>
        <w:tc>
          <w:tcPr>
            <w:tcW w:w="270" w:type="dxa"/>
          </w:tcPr>
          <w:p w14:paraId="161CA2B9" w14:textId="77777777" w:rsidR="004E660E" w:rsidRPr="00844EB4" w:rsidRDefault="004E660E" w:rsidP="004E660E">
            <w:pPr>
              <w:spacing w:line="240" w:lineRule="auto"/>
              <w:rPr>
                <w:rFonts w:ascii="Arial" w:hAnsi="Arial" w:cs="Arial"/>
                <w:szCs w:val="22"/>
                <w:u w:val="single"/>
              </w:rPr>
            </w:pPr>
          </w:p>
        </w:tc>
        <w:tc>
          <w:tcPr>
            <w:tcW w:w="1530" w:type="dxa"/>
            <w:gridSpan w:val="3"/>
            <w:tcBorders>
              <w:top w:val="single" w:sz="4" w:space="0" w:color="auto"/>
              <w:bottom w:val="single" w:sz="4" w:space="0" w:color="auto"/>
            </w:tcBorders>
          </w:tcPr>
          <w:p w14:paraId="639B4C27" w14:textId="77777777" w:rsidR="004E660E" w:rsidRPr="00844EB4" w:rsidRDefault="004E660E" w:rsidP="004E660E">
            <w:pPr>
              <w:spacing w:line="240" w:lineRule="auto"/>
              <w:rPr>
                <w:rFonts w:ascii="Arial" w:hAnsi="Arial" w:cs="Arial"/>
                <w:szCs w:val="22"/>
                <w:u w:val="single"/>
              </w:rPr>
            </w:pPr>
          </w:p>
        </w:tc>
        <w:tc>
          <w:tcPr>
            <w:tcW w:w="270" w:type="dxa"/>
          </w:tcPr>
          <w:p w14:paraId="57C54FCE" w14:textId="77777777" w:rsidR="004E660E" w:rsidRPr="00844EB4" w:rsidRDefault="004E660E" w:rsidP="004E660E">
            <w:pPr>
              <w:spacing w:line="240" w:lineRule="auto"/>
              <w:rPr>
                <w:rFonts w:ascii="Arial" w:hAnsi="Arial" w:cs="Arial"/>
                <w:szCs w:val="22"/>
                <w:u w:val="single"/>
              </w:rPr>
            </w:pPr>
          </w:p>
        </w:tc>
        <w:tc>
          <w:tcPr>
            <w:tcW w:w="1440" w:type="dxa"/>
            <w:tcBorders>
              <w:top w:val="single" w:sz="4" w:space="0" w:color="auto"/>
              <w:bottom w:val="single" w:sz="4" w:space="0" w:color="auto"/>
            </w:tcBorders>
          </w:tcPr>
          <w:p w14:paraId="4793714B" w14:textId="77777777" w:rsidR="004E660E" w:rsidRPr="00844EB4" w:rsidRDefault="004E660E" w:rsidP="004E660E">
            <w:pPr>
              <w:spacing w:line="240" w:lineRule="auto"/>
              <w:rPr>
                <w:rFonts w:ascii="Arial" w:hAnsi="Arial" w:cs="Arial"/>
                <w:szCs w:val="22"/>
                <w:u w:val="single"/>
              </w:rPr>
            </w:pPr>
          </w:p>
        </w:tc>
      </w:tr>
      <w:tr w:rsidR="004E660E" w:rsidRPr="00844EB4" w14:paraId="516ABA04" w14:textId="77777777" w:rsidTr="007F608E">
        <w:trPr>
          <w:gridAfter w:val="1"/>
          <w:wAfter w:w="72" w:type="dxa"/>
          <w:cantSplit/>
        </w:trPr>
        <w:tc>
          <w:tcPr>
            <w:tcW w:w="1350" w:type="dxa"/>
            <w:gridSpan w:val="3"/>
          </w:tcPr>
          <w:p w14:paraId="64C6D681" w14:textId="77777777" w:rsidR="004E660E" w:rsidRPr="00844EB4" w:rsidRDefault="004E660E" w:rsidP="004E660E">
            <w:pPr>
              <w:spacing w:line="240" w:lineRule="auto"/>
              <w:rPr>
                <w:rFonts w:ascii="Arial" w:hAnsi="Arial" w:cs="Arial"/>
                <w:szCs w:val="22"/>
                <w:u w:val="single"/>
              </w:rPr>
            </w:pPr>
          </w:p>
        </w:tc>
        <w:tc>
          <w:tcPr>
            <w:tcW w:w="270" w:type="dxa"/>
          </w:tcPr>
          <w:p w14:paraId="3B1FFD30" w14:textId="77777777" w:rsidR="004E660E" w:rsidRPr="00844EB4" w:rsidRDefault="004E660E" w:rsidP="004E660E">
            <w:pPr>
              <w:spacing w:line="240" w:lineRule="auto"/>
              <w:rPr>
                <w:rFonts w:ascii="Arial" w:hAnsi="Arial" w:cs="Arial"/>
                <w:szCs w:val="22"/>
                <w:u w:val="single"/>
              </w:rPr>
            </w:pPr>
          </w:p>
        </w:tc>
        <w:tc>
          <w:tcPr>
            <w:tcW w:w="1350" w:type="dxa"/>
            <w:gridSpan w:val="3"/>
          </w:tcPr>
          <w:p w14:paraId="5540EA9C" w14:textId="77777777" w:rsidR="004E660E" w:rsidRPr="00844EB4" w:rsidRDefault="004E660E" w:rsidP="004E660E">
            <w:pPr>
              <w:spacing w:line="240" w:lineRule="auto"/>
              <w:rPr>
                <w:rFonts w:ascii="Arial" w:hAnsi="Arial" w:cs="Arial"/>
                <w:szCs w:val="22"/>
                <w:u w:val="single"/>
              </w:rPr>
            </w:pPr>
          </w:p>
        </w:tc>
        <w:tc>
          <w:tcPr>
            <w:tcW w:w="270" w:type="dxa"/>
            <w:gridSpan w:val="2"/>
          </w:tcPr>
          <w:p w14:paraId="36754A26" w14:textId="77777777" w:rsidR="004E660E" w:rsidRPr="00844EB4" w:rsidRDefault="004E660E" w:rsidP="004E660E">
            <w:pPr>
              <w:spacing w:line="240" w:lineRule="auto"/>
              <w:rPr>
                <w:rFonts w:ascii="Arial" w:hAnsi="Arial" w:cs="Arial"/>
                <w:szCs w:val="22"/>
                <w:u w:val="single"/>
              </w:rPr>
            </w:pPr>
          </w:p>
        </w:tc>
        <w:tc>
          <w:tcPr>
            <w:tcW w:w="1350" w:type="dxa"/>
            <w:gridSpan w:val="3"/>
          </w:tcPr>
          <w:p w14:paraId="4CAA67B9" w14:textId="77777777" w:rsidR="004E660E" w:rsidRPr="00844EB4" w:rsidRDefault="004E660E" w:rsidP="004E660E">
            <w:pPr>
              <w:spacing w:line="240" w:lineRule="auto"/>
              <w:rPr>
                <w:rFonts w:ascii="Arial" w:hAnsi="Arial" w:cs="Arial"/>
                <w:szCs w:val="22"/>
                <w:u w:val="single"/>
              </w:rPr>
            </w:pPr>
          </w:p>
        </w:tc>
        <w:tc>
          <w:tcPr>
            <w:tcW w:w="270" w:type="dxa"/>
            <w:gridSpan w:val="2"/>
          </w:tcPr>
          <w:p w14:paraId="405A0ED5" w14:textId="77777777" w:rsidR="004E660E" w:rsidRPr="00844EB4" w:rsidRDefault="004E660E" w:rsidP="004E660E">
            <w:pPr>
              <w:spacing w:line="240" w:lineRule="auto"/>
              <w:rPr>
                <w:rFonts w:ascii="Arial" w:hAnsi="Arial" w:cs="Arial"/>
                <w:szCs w:val="22"/>
                <w:u w:val="single"/>
              </w:rPr>
            </w:pPr>
          </w:p>
        </w:tc>
        <w:tc>
          <w:tcPr>
            <w:tcW w:w="1440" w:type="dxa"/>
            <w:gridSpan w:val="3"/>
          </w:tcPr>
          <w:p w14:paraId="59F7C710" w14:textId="77777777" w:rsidR="004E660E" w:rsidRPr="00844EB4" w:rsidRDefault="004E660E" w:rsidP="004E660E">
            <w:pPr>
              <w:spacing w:line="240" w:lineRule="auto"/>
              <w:rPr>
                <w:rFonts w:ascii="Arial" w:hAnsi="Arial" w:cs="Arial"/>
                <w:szCs w:val="22"/>
                <w:u w:val="single"/>
              </w:rPr>
            </w:pPr>
          </w:p>
        </w:tc>
        <w:tc>
          <w:tcPr>
            <w:tcW w:w="270" w:type="dxa"/>
          </w:tcPr>
          <w:p w14:paraId="119C87CF" w14:textId="77777777" w:rsidR="004E660E" w:rsidRPr="00844EB4" w:rsidRDefault="004E660E" w:rsidP="004E660E">
            <w:pPr>
              <w:spacing w:line="240" w:lineRule="auto"/>
              <w:rPr>
                <w:rFonts w:ascii="Arial" w:hAnsi="Arial" w:cs="Arial"/>
                <w:szCs w:val="22"/>
                <w:u w:val="single"/>
              </w:rPr>
            </w:pPr>
          </w:p>
        </w:tc>
        <w:tc>
          <w:tcPr>
            <w:tcW w:w="1530" w:type="dxa"/>
            <w:gridSpan w:val="3"/>
          </w:tcPr>
          <w:p w14:paraId="3D12BF41" w14:textId="77777777" w:rsidR="004E660E" w:rsidRPr="00844EB4" w:rsidRDefault="004E660E" w:rsidP="004E660E">
            <w:pPr>
              <w:spacing w:line="240" w:lineRule="auto"/>
              <w:rPr>
                <w:rFonts w:ascii="Arial" w:hAnsi="Arial" w:cs="Arial"/>
                <w:szCs w:val="22"/>
                <w:u w:val="single"/>
              </w:rPr>
            </w:pPr>
          </w:p>
        </w:tc>
        <w:tc>
          <w:tcPr>
            <w:tcW w:w="270" w:type="dxa"/>
          </w:tcPr>
          <w:p w14:paraId="133FFD27" w14:textId="77777777" w:rsidR="004E660E" w:rsidRPr="00844EB4" w:rsidRDefault="004E660E" w:rsidP="004E660E">
            <w:pPr>
              <w:spacing w:line="240" w:lineRule="auto"/>
              <w:rPr>
                <w:rFonts w:ascii="Arial" w:hAnsi="Arial" w:cs="Arial"/>
                <w:szCs w:val="22"/>
                <w:u w:val="single"/>
              </w:rPr>
            </w:pPr>
          </w:p>
        </w:tc>
        <w:tc>
          <w:tcPr>
            <w:tcW w:w="1440" w:type="dxa"/>
          </w:tcPr>
          <w:p w14:paraId="18DF8129" w14:textId="77777777" w:rsidR="004E660E" w:rsidRPr="00844EB4" w:rsidRDefault="004E660E" w:rsidP="004E660E">
            <w:pPr>
              <w:spacing w:line="240" w:lineRule="auto"/>
              <w:rPr>
                <w:rFonts w:ascii="Arial" w:hAnsi="Arial" w:cs="Arial"/>
                <w:szCs w:val="22"/>
                <w:u w:val="single"/>
              </w:rPr>
            </w:pPr>
          </w:p>
        </w:tc>
      </w:tr>
      <w:tr w:rsidR="004E660E" w:rsidRPr="00844EB4" w14:paraId="0D1974B9" w14:textId="77777777" w:rsidTr="007F608E">
        <w:trPr>
          <w:gridAfter w:val="1"/>
          <w:wAfter w:w="72" w:type="dxa"/>
          <w:cantSplit/>
        </w:trPr>
        <w:tc>
          <w:tcPr>
            <w:tcW w:w="1350" w:type="dxa"/>
            <w:gridSpan w:val="3"/>
            <w:tcBorders>
              <w:top w:val="single" w:sz="6" w:space="0" w:color="auto"/>
              <w:bottom w:val="single" w:sz="6" w:space="0" w:color="auto"/>
            </w:tcBorders>
          </w:tcPr>
          <w:p w14:paraId="066F072B" w14:textId="77777777" w:rsidR="004E660E" w:rsidRPr="00844EB4" w:rsidRDefault="004E660E" w:rsidP="004E660E">
            <w:pPr>
              <w:spacing w:line="240" w:lineRule="auto"/>
              <w:rPr>
                <w:rFonts w:ascii="Arial" w:hAnsi="Arial" w:cs="Arial"/>
                <w:szCs w:val="22"/>
                <w:u w:val="single"/>
              </w:rPr>
            </w:pPr>
          </w:p>
        </w:tc>
        <w:tc>
          <w:tcPr>
            <w:tcW w:w="270" w:type="dxa"/>
          </w:tcPr>
          <w:p w14:paraId="6C72BCAF" w14:textId="77777777" w:rsidR="004E660E" w:rsidRPr="00844EB4" w:rsidRDefault="004E660E" w:rsidP="004E660E">
            <w:pPr>
              <w:spacing w:line="240" w:lineRule="auto"/>
              <w:rPr>
                <w:rFonts w:ascii="Arial" w:hAnsi="Arial" w:cs="Arial"/>
                <w:szCs w:val="22"/>
                <w:u w:val="single"/>
              </w:rPr>
            </w:pPr>
          </w:p>
        </w:tc>
        <w:tc>
          <w:tcPr>
            <w:tcW w:w="1350" w:type="dxa"/>
            <w:gridSpan w:val="3"/>
            <w:tcBorders>
              <w:top w:val="single" w:sz="6" w:space="0" w:color="auto"/>
              <w:bottom w:val="single" w:sz="6" w:space="0" w:color="auto"/>
            </w:tcBorders>
          </w:tcPr>
          <w:p w14:paraId="08BD6B08" w14:textId="77777777" w:rsidR="004E660E" w:rsidRPr="00844EB4" w:rsidRDefault="004E660E" w:rsidP="004E660E">
            <w:pPr>
              <w:spacing w:line="240" w:lineRule="auto"/>
              <w:rPr>
                <w:rFonts w:ascii="Arial" w:hAnsi="Arial" w:cs="Arial"/>
                <w:szCs w:val="22"/>
                <w:u w:val="single"/>
              </w:rPr>
            </w:pPr>
          </w:p>
        </w:tc>
        <w:tc>
          <w:tcPr>
            <w:tcW w:w="270" w:type="dxa"/>
            <w:gridSpan w:val="2"/>
          </w:tcPr>
          <w:p w14:paraId="65BFC348" w14:textId="77777777" w:rsidR="004E660E" w:rsidRPr="00844EB4" w:rsidRDefault="004E660E" w:rsidP="004E660E">
            <w:pPr>
              <w:spacing w:line="240" w:lineRule="auto"/>
              <w:rPr>
                <w:rFonts w:ascii="Arial" w:hAnsi="Arial" w:cs="Arial"/>
                <w:szCs w:val="22"/>
                <w:u w:val="single"/>
              </w:rPr>
            </w:pPr>
          </w:p>
        </w:tc>
        <w:tc>
          <w:tcPr>
            <w:tcW w:w="1350" w:type="dxa"/>
            <w:gridSpan w:val="3"/>
            <w:tcBorders>
              <w:top w:val="single" w:sz="6" w:space="0" w:color="auto"/>
              <w:bottom w:val="single" w:sz="6" w:space="0" w:color="auto"/>
            </w:tcBorders>
          </w:tcPr>
          <w:p w14:paraId="08B395E6" w14:textId="77777777" w:rsidR="004E660E" w:rsidRPr="00844EB4" w:rsidRDefault="004E660E" w:rsidP="004E660E">
            <w:pPr>
              <w:spacing w:line="240" w:lineRule="auto"/>
              <w:rPr>
                <w:rFonts w:ascii="Arial" w:hAnsi="Arial" w:cs="Arial"/>
                <w:szCs w:val="22"/>
                <w:u w:val="single"/>
              </w:rPr>
            </w:pPr>
          </w:p>
        </w:tc>
        <w:tc>
          <w:tcPr>
            <w:tcW w:w="270" w:type="dxa"/>
            <w:gridSpan w:val="2"/>
          </w:tcPr>
          <w:p w14:paraId="6C8A4BE1" w14:textId="77777777" w:rsidR="004E660E" w:rsidRPr="00844EB4" w:rsidRDefault="004E660E" w:rsidP="004E660E">
            <w:pPr>
              <w:spacing w:line="240" w:lineRule="auto"/>
              <w:rPr>
                <w:rFonts w:ascii="Arial" w:hAnsi="Arial" w:cs="Arial"/>
                <w:szCs w:val="22"/>
                <w:u w:val="single"/>
              </w:rPr>
            </w:pPr>
          </w:p>
        </w:tc>
        <w:tc>
          <w:tcPr>
            <w:tcW w:w="1440" w:type="dxa"/>
            <w:gridSpan w:val="3"/>
            <w:tcBorders>
              <w:top w:val="single" w:sz="6" w:space="0" w:color="auto"/>
              <w:bottom w:val="single" w:sz="6" w:space="0" w:color="auto"/>
            </w:tcBorders>
          </w:tcPr>
          <w:p w14:paraId="108DE0D7" w14:textId="77777777" w:rsidR="004E660E" w:rsidRPr="00844EB4" w:rsidRDefault="004E660E" w:rsidP="004E660E">
            <w:pPr>
              <w:spacing w:line="240" w:lineRule="auto"/>
              <w:rPr>
                <w:rFonts w:ascii="Arial" w:hAnsi="Arial" w:cs="Arial"/>
                <w:szCs w:val="22"/>
                <w:u w:val="single"/>
              </w:rPr>
            </w:pPr>
          </w:p>
        </w:tc>
        <w:tc>
          <w:tcPr>
            <w:tcW w:w="270" w:type="dxa"/>
          </w:tcPr>
          <w:p w14:paraId="2DF75360" w14:textId="77777777" w:rsidR="004E660E" w:rsidRPr="00844EB4" w:rsidRDefault="004E660E" w:rsidP="004E660E">
            <w:pPr>
              <w:spacing w:line="240" w:lineRule="auto"/>
              <w:rPr>
                <w:rFonts w:ascii="Arial" w:hAnsi="Arial" w:cs="Arial"/>
                <w:szCs w:val="22"/>
                <w:u w:val="single"/>
              </w:rPr>
            </w:pPr>
          </w:p>
        </w:tc>
        <w:tc>
          <w:tcPr>
            <w:tcW w:w="1530" w:type="dxa"/>
            <w:gridSpan w:val="3"/>
            <w:tcBorders>
              <w:top w:val="single" w:sz="6" w:space="0" w:color="auto"/>
              <w:bottom w:val="single" w:sz="6" w:space="0" w:color="auto"/>
            </w:tcBorders>
          </w:tcPr>
          <w:p w14:paraId="0446575B" w14:textId="77777777" w:rsidR="004E660E" w:rsidRPr="00844EB4" w:rsidRDefault="004E660E" w:rsidP="004E660E">
            <w:pPr>
              <w:spacing w:line="240" w:lineRule="auto"/>
              <w:rPr>
                <w:rFonts w:ascii="Arial" w:hAnsi="Arial" w:cs="Arial"/>
                <w:szCs w:val="22"/>
                <w:u w:val="single"/>
              </w:rPr>
            </w:pPr>
          </w:p>
        </w:tc>
        <w:tc>
          <w:tcPr>
            <w:tcW w:w="270" w:type="dxa"/>
          </w:tcPr>
          <w:p w14:paraId="1991EA7E" w14:textId="77777777" w:rsidR="004E660E" w:rsidRPr="00844EB4" w:rsidRDefault="004E660E" w:rsidP="004E660E">
            <w:pPr>
              <w:spacing w:line="240" w:lineRule="auto"/>
              <w:rPr>
                <w:rFonts w:ascii="Arial" w:hAnsi="Arial" w:cs="Arial"/>
                <w:szCs w:val="22"/>
                <w:u w:val="single"/>
              </w:rPr>
            </w:pPr>
          </w:p>
        </w:tc>
        <w:tc>
          <w:tcPr>
            <w:tcW w:w="1440" w:type="dxa"/>
            <w:tcBorders>
              <w:top w:val="single" w:sz="6" w:space="0" w:color="auto"/>
            </w:tcBorders>
          </w:tcPr>
          <w:p w14:paraId="0DDDB29A" w14:textId="77777777" w:rsidR="004E660E" w:rsidRPr="00844EB4" w:rsidRDefault="004E660E" w:rsidP="004E660E">
            <w:pPr>
              <w:spacing w:line="240" w:lineRule="auto"/>
              <w:rPr>
                <w:rFonts w:ascii="Arial" w:hAnsi="Arial" w:cs="Arial"/>
                <w:szCs w:val="22"/>
                <w:u w:val="single"/>
              </w:rPr>
            </w:pPr>
          </w:p>
        </w:tc>
      </w:tr>
      <w:tr w:rsidR="004E660E" w:rsidRPr="00844EB4" w14:paraId="7F1DA4CA" w14:textId="77777777" w:rsidTr="007F608E">
        <w:trPr>
          <w:gridAfter w:val="1"/>
          <w:wAfter w:w="72" w:type="dxa"/>
          <w:cantSplit/>
        </w:trPr>
        <w:tc>
          <w:tcPr>
            <w:tcW w:w="1350" w:type="dxa"/>
            <w:gridSpan w:val="3"/>
            <w:tcBorders>
              <w:top w:val="single" w:sz="6" w:space="0" w:color="auto"/>
              <w:bottom w:val="single" w:sz="6" w:space="0" w:color="auto"/>
            </w:tcBorders>
          </w:tcPr>
          <w:p w14:paraId="249F8838" w14:textId="77777777" w:rsidR="004E660E" w:rsidRPr="00844EB4" w:rsidRDefault="004E660E" w:rsidP="004E660E">
            <w:pPr>
              <w:spacing w:line="240" w:lineRule="auto"/>
              <w:rPr>
                <w:rFonts w:ascii="Arial" w:hAnsi="Arial" w:cs="Arial"/>
                <w:szCs w:val="22"/>
                <w:u w:val="single"/>
              </w:rPr>
            </w:pPr>
          </w:p>
        </w:tc>
        <w:tc>
          <w:tcPr>
            <w:tcW w:w="270" w:type="dxa"/>
          </w:tcPr>
          <w:p w14:paraId="173989DD" w14:textId="77777777" w:rsidR="004E660E" w:rsidRPr="00844EB4" w:rsidRDefault="004E660E" w:rsidP="004E660E">
            <w:pPr>
              <w:spacing w:line="240" w:lineRule="auto"/>
              <w:rPr>
                <w:rFonts w:ascii="Arial" w:hAnsi="Arial" w:cs="Arial"/>
                <w:szCs w:val="22"/>
                <w:u w:val="single"/>
              </w:rPr>
            </w:pPr>
          </w:p>
        </w:tc>
        <w:tc>
          <w:tcPr>
            <w:tcW w:w="1350" w:type="dxa"/>
            <w:gridSpan w:val="3"/>
            <w:tcBorders>
              <w:top w:val="single" w:sz="6" w:space="0" w:color="auto"/>
              <w:bottom w:val="single" w:sz="6" w:space="0" w:color="auto"/>
            </w:tcBorders>
          </w:tcPr>
          <w:p w14:paraId="156A9BA2" w14:textId="77777777" w:rsidR="004E660E" w:rsidRPr="00844EB4" w:rsidRDefault="004E660E" w:rsidP="004E660E">
            <w:pPr>
              <w:spacing w:line="240" w:lineRule="auto"/>
              <w:rPr>
                <w:rFonts w:ascii="Arial" w:hAnsi="Arial" w:cs="Arial"/>
                <w:szCs w:val="22"/>
                <w:u w:val="single"/>
              </w:rPr>
            </w:pPr>
          </w:p>
        </w:tc>
        <w:tc>
          <w:tcPr>
            <w:tcW w:w="270" w:type="dxa"/>
            <w:gridSpan w:val="2"/>
          </w:tcPr>
          <w:p w14:paraId="35E1601B" w14:textId="77777777" w:rsidR="004E660E" w:rsidRPr="00844EB4" w:rsidRDefault="004E660E" w:rsidP="004E660E">
            <w:pPr>
              <w:spacing w:line="240" w:lineRule="auto"/>
              <w:rPr>
                <w:rFonts w:ascii="Arial" w:hAnsi="Arial" w:cs="Arial"/>
                <w:szCs w:val="22"/>
                <w:u w:val="single"/>
              </w:rPr>
            </w:pPr>
          </w:p>
        </w:tc>
        <w:tc>
          <w:tcPr>
            <w:tcW w:w="1350" w:type="dxa"/>
            <w:gridSpan w:val="3"/>
            <w:tcBorders>
              <w:top w:val="single" w:sz="6" w:space="0" w:color="auto"/>
              <w:bottom w:val="single" w:sz="6" w:space="0" w:color="auto"/>
            </w:tcBorders>
          </w:tcPr>
          <w:p w14:paraId="2230C5E0" w14:textId="77777777" w:rsidR="004E660E" w:rsidRPr="00844EB4" w:rsidRDefault="004E660E" w:rsidP="004E660E">
            <w:pPr>
              <w:spacing w:line="240" w:lineRule="auto"/>
              <w:rPr>
                <w:rFonts w:ascii="Arial" w:hAnsi="Arial" w:cs="Arial"/>
                <w:szCs w:val="22"/>
                <w:u w:val="single"/>
              </w:rPr>
            </w:pPr>
          </w:p>
        </w:tc>
        <w:tc>
          <w:tcPr>
            <w:tcW w:w="270" w:type="dxa"/>
            <w:gridSpan w:val="2"/>
          </w:tcPr>
          <w:p w14:paraId="4423E297" w14:textId="77777777" w:rsidR="004E660E" w:rsidRPr="00844EB4" w:rsidRDefault="004E660E" w:rsidP="004E660E">
            <w:pPr>
              <w:spacing w:line="240" w:lineRule="auto"/>
              <w:rPr>
                <w:rFonts w:ascii="Arial" w:hAnsi="Arial" w:cs="Arial"/>
                <w:szCs w:val="22"/>
                <w:u w:val="single"/>
              </w:rPr>
            </w:pPr>
          </w:p>
        </w:tc>
        <w:tc>
          <w:tcPr>
            <w:tcW w:w="1440" w:type="dxa"/>
            <w:gridSpan w:val="3"/>
            <w:tcBorders>
              <w:top w:val="single" w:sz="6" w:space="0" w:color="auto"/>
              <w:bottom w:val="single" w:sz="6" w:space="0" w:color="auto"/>
            </w:tcBorders>
          </w:tcPr>
          <w:p w14:paraId="2FB887E2" w14:textId="77777777" w:rsidR="004E660E" w:rsidRPr="00844EB4" w:rsidRDefault="004E660E" w:rsidP="004E660E">
            <w:pPr>
              <w:spacing w:line="240" w:lineRule="auto"/>
              <w:rPr>
                <w:rFonts w:ascii="Arial" w:hAnsi="Arial" w:cs="Arial"/>
                <w:szCs w:val="22"/>
                <w:u w:val="single"/>
              </w:rPr>
            </w:pPr>
          </w:p>
        </w:tc>
        <w:tc>
          <w:tcPr>
            <w:tcW w:w="270" w:type="dxa"/>
          </w:tcPr>
          <w:p w14:paraId="5541B873" w14:textId="77777777" w:rsidR="004E660E" w:rsidRPr="00844EB4" w:rsidRDefault="004E660E" w:rsidP="004E660E">
            <w:pPr>
              <w:spacing w:line="240" w:lineRule="auto"/>
              <w:rPr>
                <w:rFonts w:ascii="Arial" w:hAnsi="Arial" w:cs="Arial"/>
                <w:szCs w:val="22"/>
                <w:u w:val="single"/>
              </w:rPr>
            </w:pPr>
          </w:p>
        </w:tc>
        <w:tc>
          <w:tcPr>
            <w:tcW w:w="1530" w:type="dxa"/>
            <w:gridSpan w:val="3"/>
            <w:tcBorders>
              <w:top w:val="single" w:sz="6" w:space="0" w:color="auto"/>
              <w:bottom w:val="single" w:sz="6" w:space="0" w:color="auto"/>
            </w:tcBorders>
          </w:tcPr>
          <w:p w14:paraId="554DFB54" w14:textId="77777777" w:rsidR="004E660E" w:rsidRPr="00844EB4" w:rsidRDefault="004E660E" w:rsidP="004E660E">
            <w:pPr>
              <w:spacing w:line="240" w:lineRule="auto"/>
              <w:rPr>
                <w:rFonts w:ascii="Arial" w:hAnsi="Arial" w:cs="Arial"/>
                <w:szCs w:val="22"/>
                <w:u w:val="single"/>
              </w:rPr>
            </w:pPr>
          </w:p>
        </w:tc>
        <w:tc>
          <w:tcPr>
            <w:tcW w:w="270" w:type="dxa"/>
          </w:tcPr>
          <w:p w14:paraId="2BAFA068" w14:textId="77777777" w:rsidR="004E660E" w:rsidRPr="00844EB4" w:rsidRDefault="004E660E" w:rsidP="004E660E">
            <w:pPr>
              <w:spacing w:line="240" w:lineRule="auto"/>
              <w:rPr>
                <w:rFonts w:ascii="Arial" w:hAnsi="Arial" w:cs="Arial"/>
                <w:szCs w:val="22"/>
                <w:u w:val="single"/>
              </w:rPr>
            </w:pPr>
          </w:p>
        </w:tc>
        <w:tc>
          <w:tcPr>
            <w:tcW w:w="1440" w:type="dxa"/>
            <w:tcBorders>
              <w:top w:val="single" w:sz="6" w:space="0" w:color="auto"/>
            </w:tcBorders>
          </w:tcPr>
          <w:p w14:paraId="0BA975EC" w14:textId="77777777" w:rsidR="004E660E" w:rsidRPr="00844EB4" w:rsidRDefault="004E660E" w:rsidP="004E660E">
            <w:pPr>
              <w:spacing w:line="240" w:lineRule="auto"/>
              <w:rPr>
                <w:rFonts w:ascii="Arial" w:hAnsi="Arial" w:cs="Arial"/>
                <w:szCs w:val="22"/>
                <w:u w:val="single"/>
              </w:rPr>
            </w:pPr>
          </w:p>
        </w:tc>
      </w:tr>
      <w:tr w:rsidR="004E660E" w:rsidRPr="00844EB4" w14:paraId="679195DF" w14:textId="77777777" w:rsidTr="007F608E">
        <w:trPr>
          <w:gridAfter w:val="1"/>
          <w:wAfter w:w="72" w:type="dxa"/>
          <w:cantSplit/>
        </w:trPr>
        <w:tc>
          <w:tcPr>
            <w:tcW w:w="1350" w:type="dxa"/>
            <w:gridSpan w:val="3"/>
            <w:tcBorders>
              <w:top w:val="single" w:sz="6" w:space="0" w:color="auto"/>
              <w:bottom w:val="single" w:sz="6" w:space="0" w:color="auto"/>
            </w:tcBorders>
          </w:tcPr>
          <w:p w14:paraId="2F47D338" w14:textId="77777777" w:rsidR="004E660E" w:rsidRPr="00844EB4" w:rsidRDefault="004E660E" w:rsidP="004E660E">
            <w:pPr>
              <w:spacing w:line="240" w:lineRule="auto"/>
              <w:rPr>
                <w:rFonts w:ascii="Arial" w:hAnsi="Arial" w:cs="Arial"/>
                <w:szCs w:val="22"/>
                <w:u w:val="single"/>
              </w:rPr>
            </w:pPr>
          </w:p>
        </w:tc>
        <w:tc>
          <w:tcPr>
            <w:tcW w:w="270" w:type="dxa"/>
          </w:tcPr>
          <w:p w14:paraId="717ECC4E" w14:textId="77777777" w:rsidR="004E660E" w:rsidRPr="00844EB4" w:rsidRDefault="004E660E" w:rsidP="004E660E">
            <w:pPr>
              <w:spacing w:line="240" w:lineRule="auto"/>
              <w:rPr>
                <w:rFonts w:ascii="Arial" w:hAnsi="Arial" w:cs="Arial"/>
                <w:szCs w:val="22"/>
                <w:u w:val="single"/>
              </w:rPr>
            </w:pPr>
          </w:p>
        </w:tc>
        <w:tc>
          <w:tcPr>
            <w:tcW w:w="1350" w:type="dxa"/>
            <w:gridSpan w:val="3"/>
            <w:tcBorders>
              <w:top w:val="single" w:sz="6" w:space="0" w:color="auto"/>
              <w:bottom w:val="single" w:sz="6" w:space="0" w:color="auto"/>
            </w:tcBorders>
          </w:tcPr>
          <w:p w14:paraId="2870B8AF" w14:textId="77777777" w:rsidR="004E660E" w:rsidRPr="00844EB4" w:rsidRDefault="004E660E" w:rsidP="004E660E">
            <w:pPr>
              <w:spacing w:line="240" w:lineRule="auto"/>
              <w:rPr>
                <w:rFonts w:ascii="Arial" w:hAnsi="Arial" w:cs="Arial"/>
                <w:szCs w:val="22"/>
                <w:u w:val="single"/>
              </w:rPr>
            </w:pPr>
          </w:p>
        </w:tc>
        <w:tc>
          <w:tcPr>
            <w:tcW w:w="270" w:type="dxa"/>
            <w:gridSpan w:val="2"/>
          </w:tcPr>
          <w:p w14:paraId="0769DE3B" w14:textId="77777777" w:rsidR="004E660E" w:rsidRPr="00844EB4" w:rsidRDefault="004E660E" w:rsidP="004E660E">
            <w:pPr>
              <w:spacing w:line="240" w:lineRule="auto"/>
              <w:rPr>
                <w:rFonts w:ascii="Arial" w:hAnsi="Arial" w:cs="Arial"/>
                <w:szCs w:val="22"/>
                <w:u w:val="single"/>
              </w:rPr>
            </w:pPr>
          </w:p>
        </w:tc>
        <w:tc>
          <w:tcPr>
            <w:tcW w:w="1350" w:type="dxa"/>
            <w:gridSpan w:val="3"/>
            <w:tcBorders>
              <w:top w:val="single" w:sz="6" w:space="0" w:color="auto"/>
              <w:bottom w:val="single" w:sz="6" w:space="0" w:color="auto"/>
            </w:tcBorders>
          </w:tcPr>
          <w:p w14:paraId="037F29F2" w14:textId="77777777" w:rsidR="004E660E" w:rsidRPr="00844EB4" w:rsidRDefault="004E660E" w:rsidP="004E660E">
            <w:pPr>
              <w:spacing w:line="240" w:lineRule="auto"/>
              <w:rPr>
                <w:rFonts w:ascii="Arial" w:hAnsi="Arial" w:cs="Arial"/>
                <w:szCs w:val="22"/>
                <w:u w:val="single"/>
              </w:rPr>
            </w:pPr>
          </w:p>
        </w:tc>
        <w:tc>
          <w:tcPr>
            <w:tcW w:w="270" w:type="dxa"/>
            <w:gridSpan w:val="2"/>
          </w:tcPr>
          <w:p w14:paraId="4078D858" w14:textId="77777777" w:rsidR="004E660E" w:rsidRPr="00844EB4" w:rsidRDefault="004E660E" w:rsidP="004E660E">
            <w:pPr>
              <w:spacing w:line="240" w:lineRule="auto"/>
              <w:rPr>
                <w:rFonts w:ascii="Arial" w:hAnsi="Arial" w:cs="Arial"/>
                <w:szCs w:val="22"/>
                <w:u w:val="single"/>
              </w:rPr>
            </w:pPr>
          </w:p>
        </w:tc>
        <w:tc>
          <w:tcPr>
            <w:tcW w:w="1440" w:type="dxa"/>
            <w:gridSpan w:val="3"/>
            <w:tcBorders>
              <w:top w:val="single" w:sz="6" w:space="0" w:color="auto"/>
              <w:bottom w:val="single" w:sz="6" w:space="0" w:color="auto"/>
            </w:tcBorders>
          </w:tcPr>
          <w:p w14:paraId="771080FB" w14:textId="77777777" w:rsidR="004E660E" w:rsidRPr="00844EB4" w:rsidRDefault="004E660E" w:rsidP="004E660E">
            <w:pPr>
              <w:spacing w:line="240" w:lineRule="auto"/>
              <w:rPr>
                <w:rFonts w:ascii="Arial" w:hAnsi="Arial" w:cs="Arial"/>
                <w:szCs w:val="22"/>
                <w:u w:val="single"/>
              </w:rPr>
            </w:pPr>
          </w:p>
        </w:tc>
        <w:tc>
          <w:tcPr>
            <w:tcW w:w="270" w:type="dxa"/>
          </w:tcPr>
          <w:p w14:paraId="4F31154B" w14:textId="77777777" w:rsidR="004E660E" w:rsidRPr="00844EB4" w:rsidRDefault="004E660E" w:rsidP="004E660E">
            <w:pPr>
              <w:spacing w:line="240" w:lineRule="auto"/>
              <w:rPr>
                <w:rFonts w:ascii="Arial" w:hAnsi="Arial" w:cs="Arial"/>
                <w:szCs w:val="22"/>
                <w:u w:val="single"/>
              </w:rPr>
            </w:pPr>
          </w:p>
        </w:tc>
        <w:tc>
          <w:tcPr>
            <w:tcW w:w="1530" w:type="dxa"/>
            <w:gridSpan w:val="3"/>
            <w:tcBorders>
              <w:top w:val="single" w:sz="6" w:space="0" w:color="auto"/>
              <w:bottom w:val="single" w:sz="6" w:space="0" w:color="auto"/>
            </w:tcBorders>
          </w:tcPr>
          <w:p w14:paraId="290ABEAE" w14:textId="77777777" w:rsidR="004E660E" w:rsidRPr="00844EB4" w:rsidRDefault="004E660E" w:rsidP="004E660E">
            <w:pPr>
              <w:spacing w:line="240" w:lineRule="auto"/>
              <w:rPr>
                <w:rFonts w:ascii="Arial" w:hAnsi="Arial" w:cs="Arial"/>
                <w:szCs w:val="22"/>
                <w:u w:val="single"/>
              </w:rPr>
            </w:pPr>
          </w:p>
        </w:tc>
        <w:tc>
          <w:tcPr>
            <w:tcW w:w="270" w:type="dxa"/>
          </w:tcPr>
          <w:p w14:paraId="1C41EA49" w14:textId="77777777" w:rsidR="004E660E" w:rsidRPr="00844EB4" w:rsidRDefault="004E660E" w:rsidP="004E660E">
            <w:pPr>
              <w:spacing w:line="240" w:lineRule="auto"/>
              <w:rPr>
                <w:rFonts w:ascii="Arial" w:hAnsi="Arial" w:cs="Arial"/>
                <w:szCs w:val="22"/>
                <w:u w:val="single"/>
              </w:rPr>
            </w:pPr>
          </w:p>
        </w:tc>
        <w:tc>
          <w:tcPr>
            <w:tcW w:w="1440" w:type="dxa"/>
            <w:tcBorders>
              <w:top w:val="single" w:sz="6" w:space="0" w:color="auto"/>
              <w:bottom w:val="single" w:sz="6" w:space="0" w:color="auto"/>
            </w:tcBorders>
          </w:tcPr>
          <w:p w14:paraId="27C5BA87" w14:textId="77777777" w:rsidR="004E660E" w:rsidRPr="00844EB4" w:rsidRDefault="004E660E" w:rsidP="004E660E">
            <w:pPr>
              <w:spacing w:line="240" w:lineRule="auto"/>
              <w:rPr>
                <w:rFonts w:ascii="Arial" w:hAnsi="Arial" w:cs="Arial"/>
                <w:szCs w:val="22"/>
                <w:u w:val="single"/>
              </w:rPr>
            </w:pPr>
          </w:p>
        </w:tc>
      </w:tr>
      <w:tr w:rsidR="004E660E" w:rsidRPr="00844EB4" w14:paraId="53938923" w14:textId="77777777" w:rsidTr="007F608E">
        <w:trPr>
          <w:gridBefore w:val="1"/>
          <w:gridAfter w:val="1"/>
          <w:wBefore w:w="18" w:type="dxa"/>
          <w:wAfter w:w="72" w:type="dxa"/>
          <w:cantSplit/>
        </w:trPr>
        <w:tc>
          <w:tcPr>
            <w:tcW w:w="9792" w:type="dxa"/>
            <w:gridSpan w:val="22"/>
          </w:tcPr>
          <w:p w14:paraId="572F7B21" w14:textId="77777777" w:rsidR="004E660E" w:rsidRPr="00844EB4" w:rsidRDefault="004E660E" w:rsidP="004E660E">
            <w:pPr>
              <w:spacing w:line="240" w:lineRule="auto"/>
              <w:rPr>
                <w:rFonts w:ascii="Arial" w:hAnsi="Arial" w:cs="Arial"/>
                <w:szCs w:val="22"/>
              </w:rPr>
            </w:pPr>
          </w:p>
        </w:tc>
      </w:tr>
      <w:tr w:rsidR="004E660E" w:rsidRPr="00844EB4" w14:paraId="65038271" w14:textId="77777777" w:rsidTr="007F608E">
        <w:trPr>
          <w:gridBefore w:val="1"/>
          <w:wBefore w:w="18" w:type="dxa"/>
        </w:trPr>
        <w:tc>
          <w:tcPr>
            <w:tcW w:w="9864" w:type="dxa"/>
            <w:gridSpan w:val="23"/>
          </w:tcPr>
          <w:p w14:paraId="5E00EFFC"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Identify any special characteristics or amenities of the comparables:</w:t>
            </w:r>
          </w:p>
        </w:tc>
      </w:tr>
      <w:tr w:rsidR="004E660E" w:rsidRPr="00844EB4" w14:paraId="48A79141" w14:textId="77777777" w:rsidTr="007F608E">
        <w:trPr>
          <w:gridBefore w:val="1"/>
          <w:wBefore w:w="18" w:type="dxa"/>
        </w:trPr>
        <w:tc>
          <w:tcPr>
            <w:tcW w:w="9864" w:type="dxa"/>
            <w:gridSpan w:val="23"/>
            <w:tcBorders>
              <w:bottom w:val="single" w:sz="4" w:space="0" w:color="auto"/>
            </w:tcBorders>
          </w:tcPr>
          <w:p w14:paraId="52B01878" w14:textId="77777777" w:rsidR="004E660E" w:rsidRPr="00844EB4" w:rsidRDefault="004E660E" w:rsidP="004E660E">
            <w:pPr>
              <w:spacing w:line="240" w:lineRule="auto"/>
              <w:rPr>
                <w:rFonts w:ascii="Arial" w:hAnsi="Arial" w:cs="Arial"/>
                <w:szCs w:val="22"/>
              </w:rPr>
            </w:pPr>
          </w:p>
        </w:tc>
      </w:tr>
      <w:tr w:rsidR="004E660E" w:rsidRPr="00844EB4" w14:paraId="3DA5A473" w14:textId="77777777" w:rsidTr="007F608E">
        <w:trPr>
          <w:gridBefore w:val="1"/>
          <w:wBefore w:w="18" w:type="dxa"/>
        </w:trPr>
        <w:tc>
          <w:tcPr>
            <w:tcW w:w="9864" w:type="dxa"/>
            <w:gridSpan w:val="23"/>
            <w:tcBorders>
              <w:top w:val="single" w:sz="4" w:space="0" w:color="auto"/>
              <w:bottom w:val="single" w:sz="4" w:space="0" w:color="auto"/>
            </w:tcBorders>
          </w:tcPr>
          <w:p w14:paraId="5F7C4666" w14:textId="77777777" w:rsidR="004E660E" w:rsidRPr="00844EB4" w:rsidRDefault="004E660E" w:rsidP="004E660E">
            <w:pPr>
              <w:spacing w:line="240" w:lineRule="auto"/>
              <w:rPr>
                <w:rFonts w:ascii="Arial" w:hAnsi="Arial" w:cs="Arial"/>
                <w:szCs w:val="22"/>
              </w:rPr>
            </w:pPr>
          </w:p>
        </w:tc>
      </w:tr>
      <w:tr w:rsidR="004E660E" w:rsidRPr="00844EB4" w14:paraId="7A715722" w14:textId="77777777" w:rsidTr="007F608E">
        <w:trPr>
          <w:gridBefore w:val="1"/>
          <w:wBefore w:w="18" w:type="dxa"/>
        </w:trPr>
        <w:tc>
          <w:tcPr>
            <w:tcW w:w="9864" w:type="dxa"/>
            <w:gridSpan w:val="23"/>
            <w:tcBorders>
              <w:top w:val="single" w:sz="4" w:space="0" w:color="auto"/>
              <w:bottom w:val="single" w:sz="4" w:space="0" w:color="auto"/>
            </w:tcBorders>
          </w:tcPr>
          <w:p w14:paraId="16A2B11D" w14:textId="77777777" w:rsidR="004E660E" w:rsidRPr="00844EB4" w:rsidRDefault="004E660E" w:rsidP="004E660E">
            <w:pPr>
              <w:spacing w:line="240" w:lineRule="auto"/>
              <w:rPr>
                <w:rFonts w:ascii="Arial" w:hAnsi="Arial" w:cs="Arial"/>
                <w:szCs w:val="22"/>
              </w:rPr>
            </w:pPr>
          </w:p>
        </w:tc>
      </w:tr>
    </w:tbl>
    <w:p w14:paraId="6928BCFE" w14:textId="77777777" w:rsidR="004E660E" w:rsidRPr="00844EB4" w:rsidRDefault="004E660E" w:rsidP="004E660E">
      <w:pPr>
        <w:spacing w:line="240" w:lineRule="auto"/>
        <w:rPr>
          <w:rFonts w:ascii="Arial" w:hAnsi="Arial" w:cs="Arial"/>
          <w:szCs w:val="22"/>
        </w:rPr>
      </w:pPr>
    </w:p>
    <w:p w14:paraId="5AE75009" w14:textId="77777777" w:rsidR="004E660E" w:rsidRPr="00844EB4" w:rsidRDefault="004E660E" w:rsidP="004E660E">
      <w:pPr>
        <w:spacing w:line="240" w:lineRule="auto"/>
        <w:rPr>
          <w:rFonts w:ascii="Arial" w:hAnsi="Arial" w:cs="Arial"/>
          <w:szCs w:val="22"/>
        </w:rPr>
      </w:pPr>
    </w:p>
    <w:p w14:paraId="76F65B75" w14:textId="77777777" w:rsidR="004E660E" w:rsidRPr="00844EB4" w:rsidRDefault="004E660E" w:rsidP="004E660E">
      <w:pPr>
        <w:spacing w:line="240" w:lineRule="auto"/>
        <w:rPr>
          <w:rFonts w:ascii="Arial" w:hAnsi="Arial" w:cs="Arial"/>
          <w:szCs w:val="22"/>
        </w:rPr>
      </w:pPr>
    </w:p>
    <w:p w14:paraId="641F90D0" w14:textId="77777777" w:rsidR="004E660E" w:rsidRPr="00844EB4" w:rsidRDefault="004E660E" w:rsidP="004E660E">
      <w:pPr>
        <w:spacing w:line="240" w:lineRule="auto"/>
        <w:rPr>
          <w:rFonts w:ascii="Arial" w:hAnsi="Arial" w:cs="Arial"/>
          <w:szCs w:val="22"/>
        </w:rPr>
      </w:pPr>
    </w:p>
    <w:p w14:paraId="2A035866" w14:textId="77777777" w:rsidR="004E660E" w:rsidRPr="00844EB4" w:rsidRDefault="004E660E" w:rsidP="004E660E">
      <w:pPr>
        <w:spacing w:line="240" w:lineRule="auto"/>
        <w:rPr>
          <w:rFonts w:ascii="Arial" w:hAnsi="Arial" w:cs="Arial"/>
          <w:szCs w:val="22"/>
        </w:rPr>
      </w:pPr>
    </w:p>
    <w:p w14:paraId="5D631CEA" w14:textId="77777777" w:rsidR="004E660E" w:rsidRPr="00844EB4" w:rsidRDefault="004E660E" w:rsidP="004E660E">
      <w:pPr>
        <w:spacing w:line="240" w:lineRule="auto"/>
        <w:rPr>
          <w:rFonts w:ascii="Arial" w:hAnsi="Arial" w:cs="Arial"/>
          <w:szCs w:val="22"/>
        </w:rPr>
      </w:pPr>
    </w:p>
    <w:p w14:paraId="3E59315F" w14:textId="77777777" w:rsidR="004E660E" w:rsidRPr="00844EB4" w:rsidRDefault="004E660E" w:rsidP="004E660E">
      <w:pPr>
        <w:spacing w:line="240" w:lineRule="auto"/>
        <w:jc w:val="center"/>
        <w:rPr>
          <w:rFonts w:ascii="Arial" w:hAnsi="Arial" w:cs="Arial"/>
        </w:rPr>
      </w:pPr>
      <w:r w:rsidRPr="00844EB4">
        <w:rPr>
          <w:rFonts w:ascii="Arial" w:hAnsi="Arial" w:cs="Arial"/>
        </w:rPr>
        <w:t xml:space="preserve">Attach </w:t>
      </w:r>
      <w:r w:rsidRPr="007562A1">
        <w:rPr>
          <w:rFonts w:ascii="Arial" w:hAnsi="Arial" w:cs="Arial"/>
          <w:b/>
          <w:u w:val="single"/>
        </w:rPr>
        <w:t>Color</w:t>
      </w:r>
      <w:r w:rsidRPr="00844EB4">
        <w:rPr>
          <w:rFonts w:ascii="Arial" w:hAnsi="Arial" w:cs="Arial"/>
        </w:rPr>
        <w:t xml:space="preserve"> Photo</w:t>
      </w:r>
      <w:r w:rsidR="00E61D5F">
        <w:rPr>
          <w:rFonts w:ascii="Arial" w:hAnsi="Arial" w:cs="Arial"/>
        </w:rPr>
        <w:t>s</w:t>
      </w:r>
      <w:r w:rsidRPr="00844EB4">
        <w:rPr>
          <w:rFonts w:ascii="Arial" w:hAnsi="Arial" w:cs="Arial"/>
        </w:rPr>
        <w:t xml:space="preserve"> Here</w:t>
      </w:r>
    </w:p>
    <w:p w14:paraId="7EC7E6B8" w14:textId="77777777" w:rsidR="004E660E" w:rsidRDefault="004E660E" w:rsidP="004E660E">
      <w:pPr>
        <w:pStyle w:val="BodyTextIndent"/>
      </w:pPr>
    </w:p>
    <w:sectPr w:rsidR="004E660E" w:rsidSect="000366EA">
      <w:headerReference w:type="default" r:id="rId13"/>
      <w:pgSz w:w="12240" w:h="15840"/>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D19A52" w14:textId="77777777" w:rsidR="00056176" w:rsidRDefault="00056176">
      <w:pPr>
        <w:spacing w:line="240" w:lineRule="auto"/>
      </w:pPr>
      <w:r>
        <w:separator/>
      </w:r>
    </w:p>
  </w:endnote>
  <w:endnote w:type="continuationSeparator" w:id="0">
    <w:p w14:paraId="00A6423D" w14:textId="77777777" w:rsidR="00056176" w:rsidRDefault="000561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CC3A9" w14:textId="77777777" w:rsidR="00056176" w:rsidRPr="00A50BFE" w:rsidRDefault="00056176">
    <w:pPr>
      <w:pStyle w:val="Footer"/>
      <w:pBdr>
        <w:top w:val="single" w:sz="4" w:space="1" w:color="auto"/>
      </w:pBdr>
      <w:tabs>
        <w:tab w:val="clear" w:pos="4320"/>
        <w:tab w:val="clear" w:pos="8640"/>
      </w:tabs>
      <w:rPr>
        <w:rFonts w:ascii="Arial" w:hAnsi="Arial" w:cs="Arial"/>
        <w:smallCaps/>
        <w:sz w:val="20"/>
      </w:rPr>
    </w:pPr>
    <w:r>
      <w:rPr>
        <w:rFonts w:ascii="Arial" w:hAnsi="Arial" w:cs="Arial"/>
        <w:smallCaps/>
        <w:sz w:val="20"/>
      </w:rPr>
      <w:t xml:space="preserve">Tab_04 </w:t>
    </w:r>
    <w:r w:rsidRPr="00A50BFE">
      <w:rPr>
        <w:rFonts w:ascii="Arial" w:hAnsi="Arial" w:cs="Arial"/>
        <w:smallCaps/>
        <w:sz w:val="20"/>
      </w:rPr>
      <w:t>Market Study/Needs Assessment</w:t>
    </w:r>
    <w:r w:rsidRPr="00A50BFE">
      <w:rPr>
        <w:rFonts w:ascii="Arial" w:hAnsi="Arial" w:cs="Arial"/>
        <w:smallCaps/>
        <w:sz w:val="20"/>
      </w:rPr>
      <w:tab/>
    </w:r>
    <w:r w:rsidRPr="00A50BFE">
      <w:rPr>
        <w:rFonts w:ascii="Arial" w:hAnsi="Arial" w:cs="Arial"/>
        <w:smallCaps/>
        <w:sz w:val="20"/>
      </w:rPr>
      <w:tab/>
    </w:r>
    <w:r w:rsidRPr="00A50BFE">
      <w:rPr>
        <w:rFonts w:ascii="Arial" w:hAnsi="Arial" w:cs="Arial"/>
        <w:smallCaps/>
        <w:sz w:val="20"/>
      </w:rPr>
      <w:tab/>
    </w:r>
    <w:r w:rsidRPr="00A50BFE">
      <w:rPr>
        <w:rFonts w:ascii="Arial" w:hAnsi="Arial" w:cs="Arial"/>
        <w:smallCaps/>
        <w:sz w:val="20"/>
      </w:rPr>
      <w:tab/>
    </w:r>
    <w:r w:rsidRPr="00A50BFE">
      <w:rPr>
        <w:rFonts w:ascii="Arial" w:hAnsi="Arial" w:cs="Arial"/>
        <w:smallCaps/>
        <w:sz w:val="20"/>
      </w:rPr>
      <w:tab/>
    </w:r>
    <w:r w:rsidRPr="00A50BFE">
      <w:rPr>
        <w:rFonts w:ascii="Arial" w:hAnsi="Arial" w:cs="Arial"/>
        <w:smallCaps/>
        <w:sz w:val="20"/>
      </w:rPr>
      <w:tab/>
    </w:r>
    <w:r w:rsidRPr="00A50BFE">
      <w:rPr>
        <w:rFonts w:ascii="Arial" w:hAnsi="Arial" w:cs="Arial"/>
        <w:smallCaps/>
        <w:sz w:val="20"/>
      </w:rPr>
      <w:tab/>
    </w:r>
    <w:r w:rsidRPr="00A50BFE">
      <w:rPr>
        <w:rFonts w:ascii="Arial" w:hAnsi="Arial" w:cs="Arial"/>
        <w:smallCaps/>
        <w:sz w:val="20"/>
      </w:rPr>
      <w:fldChar w:fldCharType="begin"/>
    </w:r>
    <w:r w:rsidRPr="00A50BFE">
      <w:rPr>
        <w:rFonts w:ascii="Arial" w:hAnsi="Arial" w:cs="Arial"/>
        <w:smallCaps/>
        <w:sz w:val="20"/>
      </w:rPr>
      <w:instrText xml:space="preserve"> PAGE   \* MERGEFORMAT </w:instrText>
    </w:r>
    <w:r w:rsidRPr="00A50BFE">
      <w:rPr>
        <w:rFonts w:ascii="Arial" w:hAnsi="Arial" w:cs="Arial"/>
        <w:smallCaps/>
        <w:sz w:val="20"/>
      </w:rPr>
      <w:fldChar w:fldCharType="separate"/>
    </w:r>
    <w:r w:rsidR="004C2B2D">
      <w:rPr>
        <w:rFonts w:ascii="Arial" w:hAnsi="Arial" w:cs="Arial"/>
        <w:smallCaps/>
        <w:noProof/>
        <w:sz w:val="20"/>
      </w:rPr>
      <w:t>188</w:t>
    </w:r>
    <w:r w:rsidRPr="00A50BFE">
      <w:rPr>
        <w:rFonts w:ascii="Arial" w:hAnsi="Arial" w:cs="Arial"/>
        <w:smallCaps/>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1F6BD" w14:textId="77777777" w:rsidR="00056176" w:rsidRPr="00844EB4" w:rsidRDefault="00056176">
    <w:pPr>
      <w:pStyle w:val="Footer"/>
      <w:pBdr>
        <w:top w:val="single" w:sz="4" w:space="1" w:color="auto"/>
      </w:pBdr>
      <w:tabs>
        <w:tab w:val="clear" w:pos="4320"/>
        <w:tab w:val="clear" w:pos="8640"/>
      </w:tabs>
      <w:rPr>
        <w:rFonts w:ascii="Arial" w:hAnsi="Arial" w:cs="Arial"/>
        <w:szCs w:val="22"/>
      </w:rPr>
    </w:pPr>
    <w:r>
      <w:rPr>
        <w:rFonts w:ascii="Arial" w:hAnsi="Arial" w:cs="Arial"/>
        <w:szCs w:val="22"/>
      </w:rPr>
      <w:t>Housing Inventory Report Form</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9A6100">
      <w:rPr>
        <w:rFonts w:ascii="Arial" w:hAnsi="Arial" w:cs="Arial"/>
        <w:szCs w:val="22"/>
      </w:rPr>
      <w:fldChar w:fldCharType="begin"/>
    </w:r>
    <w:r w:rsidRPr="009A6100">
      <w:rPr>
        <w:rFonts w:ascii="Arial" w:hAnsi="Arial" w:cs="Arial"/>
        <w:szCs w:val="22"/>
      </w:rPr>
      <w:instrText xml:space="preserve"> PAGE   \* MERGEFORMAT </w:instrText>
    </w:r>
    <w:r w:rsidRPr="009A6100">
      <w:rPr>
        <w:rFonts w:ascii="Arial" w:hAnsi="Arial" w:cs="Arial"/>
        <w:szCs w:val="22"/>
      </w:rPr>
      <w:fldChar w:fldCharType="separate"/>
    </w:r>
    <w:r w:rsidR="004C2B2D">
      <w:rPr>
        <w:rFonts w:ascii="Arial" w:hAnsi="Arial" w:cs="Arial"/>
        <w:noProof/>
        <w:szCs w:val="22"/>
      </w:rPr>
      <w:t>194</w:t>
    </w:r>
    <w:r w:rsidRPr="009A6100">
      <w:rPr>
        <w:rFonts w:ascii="Arial" w:hAnsi="Arial" w:cs="Arial"/>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F626E" w14:textId="77777777" w:rsidR="00056176" w:rsidRDefault="000561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BCFF798" w14:textId="77777777" w:rsidR="00056176" w:rsidRDefault="00056176">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03275" w14:textId="77777777" w:rsidR="00056176" w:rsidRPr="00844EB4" w:rsidRDefault="00056176">
    <w:pPr>
      <w:pStyle w:val="Footer"/>
      <w:pBdr>
        <w:top w:val="single" w:sz="4" w:space="0" w:color="auto"/>
      </w:pBdr>
      <w:tabs>
        <w:tab w:val="clear" w:pos="4320"/>
        <w:tab w:val="clear" w:pos="8640"/>
      </w:tabs>
      <w:ind w:left="432" w:hanging="432"/>
      <w:rPr>
        <w:rFonts w:ascii="Arial" w:hAnsi="Arial" w:cs="Arial"/>
        <w:szCs w:val="22"/>
      </w:rPr>
    </w:pPr>
    <w:r>
      <w:rPr>
        <w:rFonts w:ascii="Arial" w:hAnsi="Arial" w:cs="Arial"/>
        <w:szCs w:val="22"/>
      </w:rPr>
      <w:t xml:space="preserve">Housing Providers Needs Assessment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9A6100">
      <w:rPr>
        <w:rFonts w:ascii="Arial" w:hAnsi="Arial" w:cs="Arial"/>
        <w:szCs w:val="22"/>
      </w:rPr>
      <w:fldChar w:fldCharType="begin"/>
    </w:r>
    <w:r w:rsidRPr="009A6100">
      <w:rPr>
        <w:rFonts w:ascii="Arial" w:hAnsi="Arial" w:cs="Arial"/>
        <w:szCs w:val="22"/>
      </w:rPr>
      <w:instrText xml:space="preserve"> PAGE   \* MERGEFORMAT </w:instrText>
    </w:r>
    <w:r w:rsidRPr="009A6100">
      <w:rPr>
        <w:rFonts w:ascii="Arial" w:hAnsi="Arial" w:cs="Arial"/>
        <w:szCs w:val="22"/>
      </w:rPr>
      <w:fldChar w:fldCharType="separate"/>
    </w:r>
    <w:r w:rsidR="004C2B2D">
      <w:rPr>
        <w:rFonts w:ascii="Arial" w:hAnsi="Arial" w:cs="Arial"/>
        <w:noProof/>
        <w:szCs w:val="22"/>
      </w:rPr>
      <w:t>199</w:t>
    </w:r>
    <w:r w:rsidRPr="009A6100">
      <w:rPr>
        <w:rFonts w:ascii="Arial" w:hAnsi="Arial" w:cs="Arial"/>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B1F8C" w14:textId="77777777" w:rsidR="00056176" w:rsidRDefault="00056176">
      <w:pPr>
        <w:spacing w:line="240" w:lineRule="auto"/>
      </w:pPr>
      <w:r>
        <w:separator/>
      </w:r>
    </w:p>
  </w:footnote>
  <w:footnote w:type="continuationSeparator" w:id="0">
    <w:p w14:paraId="294DF55B" w14:textId="77777777" w:rsidR="00056176" w:rsidRDefault="000561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C25AE" w14:textId="15ECAA6F" w:rsidR="00056176" w:rsidRPr="00844EB4" w:rsidRDefault="00056176" w:rsidP="004E660E">
    <w:pPr>
      <w:pStyle w:val="Header"/>
      <w:pBdr>
        <w:bottom w:val="single" w:sz="4" w:space="1" w:color="auto"/>
      </w:pBdr>
      <w:rPr>
        <w:rFonts w:ascii="Arial" w:hAnsi="Arial" w:cs="Arial"/>
        <w:smallCaps/>
      </w:rPr>
    </w:pPr>
    <w:r w:rsidRPr="00844EB4">
      <w:rPr>
        <w:rFonts w:ascii="Arial" w:hAnsi="Arial" w:cs="Arial"/>
        <w:smallCaps/>
      </w:rPr>
      <w:t>PENNSYLVA</w:t>
    </w:r>
    <w:r>
      <w:rPr>
        <w:rFonts w:ascii="Arial" w:hAnsi="Arial" w:cs="Arial"/>
        <w:smallCaps/>
      </w:rPr>
      <w:t>NIA HOUSING FINANCE AGENCY (</w:t>
    </w:r>
    <w:r w:rsidR="009D5751">
      <w:rPr>
        <w:rFonts w:ascii="Arial" w:hAnsi="Arial" w:cs="Arial"/>
        <w:smallCaps/>
      </w:rPr>
      <w:t>202</w:t>
    </w:r>
    <w:r w:rsidR="00FE09B8">
      <w:rPr>
        <w:rFonts w:ascii="Arial" w:hAnsi="Arial" w:cs="Arial"/>
        <w:smallCaps/>
      </w:rPr>
      <w:t>5</w:t>
    </w:r>
    <w:r w:rsidRPr="00844EB4">
      <w:rPr>
        <w:rFonts w:ascii="Arial" w:hAnsi="Arial" w:cs="Arial"/>
        <w:smallCaps/>
      </w:rPr>
      <w:t xml:space="preserve"> </w:t>
    </w:r>
    <w:r>
      <w:rPr>
        <w:rFonts w:ascii="Arial" w:hAnsi="Arial" w:cs="Arial"/>
        <w:smallCaps/>
      </w:rPr>
      <w:t xml:space="preserve">Underwriting </w:t>
    </w:r>
    <w:r w:rsidRPr="00844EB4">
      <w:rPr>
        <w:rFonts w:ascii="Arial" w:hAnsi="Arial" w:cs="Arial"/>
        <w:smallCaps/>
      </w:rPr>
      <w:t>A</w:t>
    </w:r>
    <w:r>
      <w:rPr>
        <w:rFonts w:ascii="Arial" w:hAnsi="Arial" w:cs="Arial"/>
        <w:smallCaps/>
      </w:rPr>
      <w:t>pplication</w:t>
    </w:r>
    <w:r w:rsidRPr="00844EB4">
      <w:rPr>
        <w:rFonts w:ascii="Arial" w:hAnsi="Arial" w:cs="Arial"/>
        <w:smallCap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A0E70" w14:textId="031ECCFE" w:rsidR="00056176" w:rsidRPr="001B26C9" w:rsidRDefault="00056176" w:rsidP="008F12F7">
    <w:pPr>
      <w:pStyle w:val="Header"/>
      <w:pBdr>
        <w:bottom w:val="single" w:sz="4" w:space="1" w:color="auto"/>
      </w:pBdr>
    </w:pPr>
    <w:r w:rsidRPr="00CE37A6">
      <w:rPr>
        <w:rFonts w:ascii="Arial" w:hAnsi="Arial" w:cs="Arial"/>
        <w:bCs/>
        <w:smallCaps/>
        <w:szCs w:val="22"/>
      </w:rPr>
      <w:t xml:space="preserve">Pennsylvania Housing Finance Agency </w:t>
    </w:r>
    <w:r w:rsidR="009D5751">
      <w:rPr>
        <w:rFonts w:ascii="Arial" w:hAnsi="Arial" w:cs="Arial"/>
        <w:smallCaps/>
      </w:rPr>
      <w:t>(202</w:t>
    </w:r>
    <w:r w:rsidR="00FE09B8">
      <w:rPr>
        <w:rFonts w:ascii="Arial" w:hAnsi="Arial" w:cs="Arial"/>
        <w:smallCaps/>
      </w:rPr>
      <w:t>5</w:t>
    </w:r>
    <w:r w:rsidRPr="00844EB4">
      <w:rPr>
        <w:rFonts w:ascii="Arial" w:hAnsi="Arial" w:cs="Arial"/>
        <w:smallCaps/>
      </w:rPr>
      <w:t xml:space="preserve"> </w:t>
    </w:r>
    <w:r>
      <w:rPr>
        <w:rFonts w:ascii="Arial" w:hAnsi="Arial" w:cs="Arial"/>
        <w:smallCaps/>
      </w:rPr>
      <w:t xml:space="preserve">Underwriting </w:t>
    </w:r>
    <w:r w:rsidRPr="00844EB4">
      <w:rPr>
        <w:rFonts w:ascii="Arial" w:hAnsi="Arial" w:cs="Arial"/>
        <w:smallCaps/>
      </w:rPr>
      <w:t>A</w:t>
    </w:r>
    <w:r>
      <w:rPr>
        <w:rFonts w:ascii="Arial" w:hAnsi="Arial" w:cs="Arial"/>
        <w:smallCaps/>
      </w:rPr>
      <w:t>pplication</w:t>
    </w:r>
    <w:r w:rsidRPr="00844EB4">
      <w:rPr>
        <w:rFonts w:ascii="Arial" w:hAnsi="Arial" w:cs="Arial"/>
        <w:smallCaps/>
      </w:rPr>
      <w:t>)</w:t>
    </w:r>
  </w:p>
  <w:p w14:paraId="44D8B022" w14:textId="77777777" w:rsidR="00056176" w:rsidRDefault="0005617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32AC"/>
    <w:rsid w:val="00017F5D"/>
    <w:rsid w:val="000366EA"/>
    <w:rsid w:val="00056176"/>
    <w:rsid w:val="00066B68"/>
    <w:rsid w:val="00074EB2"/>
    <w:rsid w:val="00080B43"/>
    <w:rsid w:val="00081744"/>
    <w:rsid w:val="000A1E59"/>
    <w:rsid w:val="000F03BD"/>
    <w:rsid w:val="001031F6"/>
    <w:rsid w:val="001139FF"/>
    <w:rsid w:val="001159EE"/>
    <w:rsid w:val="001218A2"/>
    <w:rsid w:val="001256D3"/>
    <w:rsid w:val="00126124"/>
    <w:rsid w:val="00166C72"/>
    <w:rsid w:val="00174CAC"/>
    <w:rsid w:val="00176F46"/>
    <w:rsid w:val="001A309F"/>
    <w:rsid w:val="001B636D"/>
    <w:rsid w:val="001C47D2"/>
    <w:rsid w:val="001F72C5"/>
    <w:rsid w:val="002540D7"/>
    <w:rsid w:val="00262BD3"/>
    <w:rsid w:val="00265A84"/>
    <w:rsid w:val="00266B17"/>
    <w:rsid w:val="002721C5"/>
    <w:rsid w:val="002918C3"/>
    <w:rsid w:val="002A67A6"/>
    <w:rsid w:val="002B5A99"/>
    <w:rsid w:val="002E2231"/>
    <w:rsid w:val="002E6B1C"/>
    <w:rsid w:val="00316698"/>
    <w:rsid w:val="003513D2"/>
    <w:rsid w:val="00393595"/>
    <w:rsid w:val="00393A5B"/>
    <w:rsid w:val="003A374E"/>
    <w:rsid w:val="003B0132"/>
    <w:rsid w:val="003B513F"/>
    <w:rsid w:val="003D2B52"/>
    <w:rsid w:val="003F2229"/>
    <w:rsid w:val="0040657D"/>
    <w:rsid w:val="004119D0"/>
    <w:rsid w:val="00437BF4"/>
    <w:rsid w:val="00440E19"/>
    <w:rsid w:val="00450041"/>
    <w:rsid w:val="00490AEE"/>
    <w:rsid w:val="00496671"/>
    <w:rsid w:val="0049679B"/>
    <w:rsid w:val="004A421E"/>
    <w:rsid w:val="004A6810"/>
    <w:rsid w:val="004B4BAE"/>
    <w:rsid w:val="004C2B2D"/>
    <w:rsid w:val="004D5493"/>
    <w:rsid w:val="004E57A7"/>
    <w:rsid w:val="004E660E"/>
    <w:rsid w:val="0050468F"/>
    <w:rsid w:val="00514218"/>
    <w:rsid w:val="00522AB5"/>
    <w:rsid w:val="00540283"/>
    <w:rsid w:val="005653A7"/>
    <w:rsid w:val="005B362A"/>
    <w:rsid w:val="005C4478"/>
    <w:rsid w:val="005D3E95"/>
    <w:rsid w:val="006123D2"/>
    <w:rsid w:val="00623FC9"/>
    <w:rsid w:val="00660036"/>
    <w:rsid w:val="00673282"/>
    <w:rsid w:val="006B105B"/>
    <w:rsid w:val="006B1DAC"/>
    <w:rsid w:val="006B467A"/>
    <w:rsid w:val="006C28EA"/>
    <w:rsid w:val="006D04E5"/>
    <w:rsid w:val="006D3899"/>
    <w:rsid w:val="006D7548"/>
    <w:rsid w:val="006D7ECD"/>
    <w:rsid w:val="0070253B"/>
    <w:rsid w:val="0070472B"/>
    <w:rsid w:val="0073300C"/>
    <w:rsid w:val="007B7049"/>
    <w:rsid w:val="007E5F5A"/>
    <w:rsid w:val="007F608E"/>
    <w:rsid w:val="0080365F"/>
    <w:rsid w:val="00813D63"/>
    <w:rsid w:val="0082364F"/>
    <w:rsid w:val="0083174C"/>
    <w:rsid w:val="0083305C"/>
    <w:rsid w:val="00841B5B"/>
    <w:rsid w:val="00846275"/>
    <w:rsid w:val="00852A8F"/>
    <w:rsid w:val="00863412"/>
    <w:rsid w:val="008675CC"/>
    <w:rsid w:val="00895422"/>
    <w:rsid w:val="008960CE"/>
    <w:rsid w:val="008A717E"/>
    <w:rsid w:val="008B2F52"/>
    <w:rsid w:val="008C59FF"/>
    <w:rsid w:val="008E4574"/>
    <w:rsid w:val="008F12F7"/>
    <w:rsid w:val="008F2EC7"/>
    <w:rsid w:val="00901C74"/>
    <w:rsid w:val="0091645A"/>
    <w:rsid w:val="0093171F"/>
    <w:rsid w:val="00940AF9"/>
    <w:rsid w:val="009424A1"/>
    <w:rsid w:val="009601B6"/>
    <w:rsid w:val="009725DF"/>
    <w:rsid w:val="009845E3"/>
    <w:rsid w:val="009A6100"/>
    <w:rsid w:val="009D1E2E"/>
    <w:rsid w:val="009D429D"/>
    <w:rsid w:val="009D5751"/>
    <w:rsid w:val="00A26A06"/>
    <w:rsid w:val="00A35ABD"/>
    <w:rsid w:val="00A42E18"/>
    <w:rsid w:val="00A50BFE"/>
    <w:rsid w:val="00A609E0"/>
    <w:rsid w:val="00A767FD"/>
    <w:rsid w:val="00A91EFF"/>
    <w:rsid w:val="00A969D2"/>
    <w:rsid w:val="00AB72DD"/>
    <w:rsid w:val="00B21039"/>
    <w:rsid w:val="00B232AC"/>
    <w:rsid w:val="00B50A3A"/>
    <w:rsid w:val="00B72BD2"/>
    <w:rsid w:val="00BA74AC"/>
    <w:rsid w:val="00BB21F2"/>
    <w:rsid w:val="00BB446B"/>
    <w:rsid w:val="00BC6B31"/>
    <w:rsid w:val="00BD1346"/>
    <w:rsid w:val="00C0132E"/>
    <w:rsid w:val="00C1442C"/>
    <w:rsid w:val="00C257C1"/>
    <w:rsid w:val="00C43AEB"/>
    <w:rsid w:val="00C47109"/>
    <w:rsid w:val="00C63240"/>
    <w:rsid w:val="00C64E38"/>
    <w:rsid w:val="00CA188E"/>
    <w:rsid w:val="00D023C6"/>
    <w:rsid w:val="00D07540"/>
    <w:rsid w:val="00D15A26"/>
    <w:rsid w:val="00D54FB4"/>
    <w:rsid w:val="00D70DD9"/>
    <w:rsid w:val="00D81A82"/>
    <w:rsid w:val="00DB2E24"/>
    <w:rsid w:val="00DD118E"/>
    <w:rsid w:val="00DD37B8"/>
    <w:rsid w:val="00DD413F"/>
    <w:rsid w:val="00DE3194"/>
    <w:rsid w:val="00DF4A04"/>
    <w:rsid w:val="00E44F85"/>
    <w:rsid w:val="00E607C0"/>
    <w:rsid w:val="00E61D5F"/>
    <w:rsid w:val="00E92F62"/>
    <w:rsid w:val="00EC5A49"/>
    <w:rsid w:val="00EF345D"/>
    <w:rsid w:val="00F355AC"/>
    <w:rsid w:val="00F74AA5"/>
    <w:rsid w:val="00F74D02"/>
    <w:rsid w:val="00F91303"/>
    <w:rsid w:val="00FB7076"/>
    <w:rsid w:val="00FC0D62"/>
    <w:rsid w:val="00FC3E07"/>
    <w:rsid w:val="00FE09B8"/>
    <w:rsid w:val="00FE5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1D830C96"/>
  <w15:docId w15:val="{0B34904A-2C97-416A-AD63-DB394E909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282"/>
    <w:pPr>
      <w:widowControl w:val="0"/>
      <w:adjustRightInd w:val="0"/>
      <w:spacing w:line="360" w:lineRule="atLeast"/>
      <w:jc w:val="both"/>
      <w:textAlignment w:val="baseline"/>
    </w:pPr>
    <w:rPr>
      <w:sz w:val="22"/>
    </w:rPr>
  </w:style>
  <w:style w:type="paragraph" w:styleId="Heading1">
    <w:name w:val="heading 1"/>
    <w:basedOn w:val="Normal"/>
    <w:next w:val="Normal"/>
    <w:link w:val="Heading1Char"/>
    <w:uiPriority w:val="9"/>
    <w:qFormat/>
    <w:rsid w:val="004E660E"/>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4E660E"/>
    <w:pPr>
      <w:keepNext/>
      <w:spacing w:before="240" w:after="60"/>
      <w:outlineLvl w:val="1"/>
    </w:pPr>
    <w:rPr>
      <w:rFonts w:ascii="Cambria" w:hAnsi="Cambria"/>
      <w:b/>
      <w:bCs/>
      <w:i/>
      <w:iCs/>
      <w:sz w:val="28"/>
      <w:szCs w:val="28"/>
    </w:rPr>
  </w:style>
  <w:style w:type="paragraph" w:styleId="Heading3">
    <w:name w:val="heading 3"/>
    <w:basedOn w:val="Normal"/>
    <w:next w:val="Normal"/>
    <w:qFormat/>
    <w:rsid w:val="00673282"/>
    <w:pPr>
      <w:keepNext/>
      <w:spacing w:before="240" w:after="120"/>
      <w:outlineLvl w:val="2"/>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autoRedefine/>
    <w:rsid w:val="001A309F"/>
    <w:pPr>
      <w:spacing w:line="240" w:lineRule="auto"/>
    </w:pPr>
    <w:rPr>
      <w:rFonts w:ascii="Arial" w:hAnsi="Arial" w:cs="Arial"/>
      <w:snapToGrid w:val="0"/>
      <w:color w:val="000000"/>
      <w:szCs w:val="22"/>
    </w:rPr>
  </w:style>
  <w:style w:type="paragraph" w:styleId="Header">
    <w:name w:val="header"/>
    <w:basedOn w:val="Normal"/>
    <w:rsid w:val="008F12F7"/>
    <w:pPr>
      <w:tabs>
        <w:tab w:val="center" w:pos="4320"/>
        <w:tab w:val="right" w:pos="8640"/>
      </w:tabs>
    </w:pPr>
  </w:style>
  <w:style w:type="paragraph" w:styleId="Footer">
    <w:name w:val="footer"/>
    <w:basedOn w:val="Normal"/>
    <w:rsid w:val="008F12F7"/>
    <w:pPr>
      <w:tabs>
        <w:tab w:val="center" w:pos="4320"/>
        <w:tab w:val="right" w:pos="8640"/>
      </w:tabs>
    </w:pPr>
  </w:style>
  <w:style w:type="character" w:styleId="PageNumber">
    <w:name w:val="page number"/>
    <w:basedOn w:val="DefaultParagraphFont"/>
    <w:rsid w:val="008F12F7"/>
  </w:style>
  <w:style w:type="paragraph" w:styleId="BalloonText">
    <w:name w:val="Balloon Text"/>
    <w:basedOn w:val="Normal"/>
    <w:semiHidden/>
    <w:rsid w:val="00C43AEB"/>
    <w:rPr>
      <w:rFonts w:ascii="Tahoma" w:hAnsi="Tahoma" w:cs="Tahoma"/>
      <w:sz w:val="16"/>
      <w:szCs w:val="16"/>
    </w:rPr>
  </w:style>
  <w:style w:type="character" w:customStyle="1" w:styleId="Heading1Char">
    <w:name w:val="Heading 1 Char"/>
    <w:basedOn w:val="DefaultParagraphFont"/>
    <w:link w:val="Heading1"/>
    <w:uiPriority w:val="9"/>
    <w:rsid w:val="004E660E"/>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4E660E"/>
    <w:rPr>
      <w:rFonts w:ascii="Cambria" w:eastAsia="Times New Roman" w:hAnsi="Cambria" w:cs="Times New Roman"/>
      <w:b/>
      <w:bCs/>
      <w:i/>
      <w:iCs/>
      <w:sz w:val="28"/>
      <w:szCs w:val="28"/>
    </w:rPr>
  </w:style>
  <w:style w:type="paragraph" w:styleId="BodyText2">
    <w:name w:val="Body Text 2"/>
    <w:basedOn w:val="Normal"/>
    <w:link w:val="BodyText2Char"/>
    <w:uiPriority w:val="99"/>
    <w:semiHidden/>
    <w:unhideWhenUsed/>
    <w:rsid w:val="004E660E"/>
    <w:pPr>
      <w:spacing w:after="120" w:line="480" w:lineRule="auto"/>
    </w:pPr>
  </w:style>
  <w:style w:type="character" w:customStyle="1" w:styleId="BodyText2Char">
    <w:name w:val="Body Text 2 Char"/>
    <w:basedOn w:val="DefaultParagraphFont"/>
    <w:link w:val="BodyText2"/>
    <w:uiPriority w:val="99"/>
    <w:semiHidden/>
    <w:rsid w:val="004E660E"/>
    <w:rPr>
      <w:sz w:val="22"/>
    </w:rPr>
  </w:style>
  <w:style w:type="paragraph" w:styleId="BodyText">
    <w:name w:val="Body Text"/>
    <w:basedOn w:val="Normal"/>
    <w:link w:val="BodyTextChar"/>
    <w:uiPriority w:val="99"/>
    <w:semiHidden/>
    <w:unhideWhenUsed/>
    <w:rsid w:val="004E660E"/>
    <w:pPr>
      <w:spacing w:after="120"/>
    </w:pPr>
  </w:style>
  <w:style w:type="character" w:customStyle="1" w:styleId="BodyTextChar">
    <w:name w:val="Body Text Char"/>
    <w:basedOn w:val="DefaultParagraphFont"/>
    <w:link w:val="BodyText"/>
    <w:uiPriority w:val="99"/>
    <w:semiHidden/>
    <w:rsid w:val="004E660E"/>
    <w:rPr>
      <w:sz w:val="22"/>
    </w:rPr>
  </w:style>
  <w:style w:type="paragraph" w:styleId="BodyTextIndent2">
    <w:name w:val="Body Text Indent 2"/>
    <w:basedOn w:val="Normal"/>
    <w:link w:val="BodyTextIndent2Char"/>
    <w:uiPriority w:val="99"/>
    <w:semiHidden/>
    <w:unhideWhenUsed/>
    <w:rsid w:val="004E660E"/>
    <w:pPr>
      <w:spacing w:after="120" w:line="480" w:lineRule="auto"/>
      <w:ind w:left="360"/>
    </w:pPr>
  </w:style>
  <w:style w:type="character" w:customStyle="1" w:styleId="BodyTextIndent2Char">
    <w:name w:val="Body Text Indent 2 Char"/>
    <w:basedOn w:val="DefaultParagraphFont"/>
    <w:link w:val="BodyTextIndent2"/>
    <w:uiPriority w:val="99"/>
    <w:semiHidden/>
    <w:rsid w:val="004E660E"/>
    <w:rPr>
      <w:sz w:val="22"/>
    </w:rPr>
  </w:style>
  <w:style w:type="paragraph" w:styleId="BodyText3">
    <w:name w:val="Body Text 3"/>
    <w:basedOn w:val="Normal"/>
    <w:link w:val="BodyText3Char"/>
    <w:uiPriority w:val="99"/>
    <w:semiHidden/>
    <w:unhideWhenUsed/>
    <w:rsid w:val="004E660E"/>
    <w:pPr>
      <w:spacing w:after="120"/>
    </w:pPr>
    <w:rPr>
      <w:sz w:val="16"/>
      <w:szCs w:val="16"/>
    </w:rPr>
  </w:style>
  <w:style w:type="character" w:customStyle="1" w:styleId="BodyText3Char">
    <w:name w:val="Body Text 3 Char"/>
    <w:basedOn w:val="DefaultParagraphFont"/>
    <w:link w:val="BodyText3"/>
    <w:uiPriority w:val="99"/>
    <w:semiHidden/>
    <w:rsid w:val="004E660E"/>
    <w:rPr>
      <w:sz w:val="16"/>
      <w:szCs w:val="16"/>
    </w:rPr>
  </w:style>
  <w:style w:type="character" w:styleId="Hyperlink">
    <w:name w:val="Hyperlink"/>
    <w:basedOn w:val="DefaultParagraphFont"/>
    <w:rsid w:val="004E660E"/>
    <w:rPr>
      <w:color w:val="0000FF"/>
      <w:u w:val="single"/>
    </w:rPr>
  </w:style>
  <w:style w:type="character" w:styleId="UnresolvedMention">
    <w:name w:val="Unresolved Mention"/>
    <w:basedOn w:val="DefaultParagraphFont"/>
    <w:uiPriority w:val="99"/>
    <w:semiHidden/>
    <w:unhideWhenUsed/>
    <w:rsid w:val="005653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lbrabham@phfa.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D1D2D-3D60-48CB-AB3E-4F6642C4F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12</Pages>
  <Words>2617</Words>
  <Characters>14917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Program Guidelines-Tab 4 Market Study/Housing Needs Assessment</vt:lpstr>
    </vt:vector>
  </TitlesOfParts>
  <Company>PHFA</Company>
  <LinksUpToDate>false</LinksUpToDate>
  <CharactersWithSpaces>17500</CharactersWithSpaces>
  <SharedDoc>false</SharedDoc>
  <HLinks>
    <vt:vector size="6" baseType="variant">
      <vt:variant>
        <vt:i4>4915316</vt:i4>
      </vt:variant>
      <vt:variant>
        <vt:i4>0</vt:i4>
      </vt:variant>
      <vt:variant>
        <vt:i4>0</vt:i4>
      </vt:variant>
      <vt:variant>
        <vt:i4>5</vt:i4>
      </vt:variant>
      <vt:variant>
        <vt:lpwstr>mailto:llutz@phfa.org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Guidelines-Tab 4 Market Study/Housing Needs Assessment</dc:title>
  <dc:subject>Program Guidelines-Tab 4 Market Study/Housing Needs Assessment</dc:subject>
  <dc:creator>PHFA</dc:creator>
  <cp:lastModifiedBy>Silvick, Beth</cp:lastModifiedBy>
  <cp:revision>47</cp:revision>
  <cp:lastPrinted>2019-09-19T17:20:00Z</cp:lastPrinted>
  <dcterms:created xsi:type="dcterms:W3CDTF">2014-08-04T13:26:00Z</dcterms:created>
  <dcterms:modified xsi:type="dcterms:W3CDTF">2024-12-03T19:14:00Z</dcterms:modified>
</cp:coreProperties>
</file>